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58EB8265" w:rsidR="00FF5B8D" w:rsidRPr="00310B85" w:rsidRDefault="00FF5B8D" w:rsidP="00310B85">
      <w:pPr>
        <w:pStyle w:val="a3"/>
        <w:tabs>
          <w:tab w:val="right" w:pos="9639"/>
        </w:tabs>
        <w:rPr>
          <w:rFonts w:eastAsia="Times New Roman"/>
          <w:noProof w:val="0"/>
          <w:sz w:val="24"/>
          <w:lang w:eastAsia="zh-CN"/>
        </w:rPr>
      </w:pPr>
      <w:bookmarkStart w:id="0" w:name="_GoBack"/>
      <w:bookmarkEnd w:id="0"/>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826370">
        <w:rPr>
          <w:rFonts w:eastAsia="Times New Roman"/>
          <w:noProof w:val="0"/>
          <w:sz w:val="24"/>
          <w:lang w:eastAsia="zh-CN"/>
        </w:rPr>
        <w:t>156</w:t>
      </w:r>
      <w:r w:rsidRPr="00310B85">
        <w:rPr>
          <w:rFonts w:eastAsia="Times New Roman"/>
          <w:noProof w:val="0"/>
          <w:sz w:val="24"/>
          <w:lang w:eastAsia="zh-CN"/>
        </w:rPr>
        <w:t xml:space="preserve">                                                        </w:t>
      </w:r>
      <w:r w:rsidRPr="00310B85">
        <w:rPr>
          <w:rFonts w:eastAsia="Times New Roman"/>
          <w:noProof w:val="0"/>
          <w:sz w:val="24"/>
          <w:lang w:eastAsia="zh-CN"/>
        </w:rPr>
        <w:tab/>
      </w:r>
      <w:r w:rsidR="00B34F34" w:rsidRPr="00B34F34">
        <w:rPr>
          <w:rFonts w:eastAsia="Times New Roman"/>
          <w:noProof w:val="0"/>
          <w:sz w:val="24"/>
          <w:lang w:eastAsia="zh-CN"/>
        </w:rPr>
        <w:t>S2-2305264</w:t>
      </w:r>
      <w:ins w:id="1" w:author="zhangting" w:date="2023-04-17T11:09:00Z">
        <w:r w:rsidR="00EE3689">
          <w:rPr>
            <w:rFonts w:eastAsia="Times New Roman"/>
            <w:noProof w:val="0"/>
            <w:sz w:val="24"/>
            <w:lang w:eastAsia="zh-CN"/>
          </w:rPr>
          <w:t>r01</w:t>
        </w:r>
      </w:ins>
    </w:p>
    <w:p w14:paraId="08BC72BC" w14:textId="4C1A5036" w:rsidR="00FF5B8D" w:rsidRPr="00310B85" w:rsidRDefault="00826370" w:rsidP="00310B85">
      <w:pPr>
        <w:pStyle w:val="a3"/>
        <w:tabs>
          <w:tab w:val="right" w:pos="9639"/>
        </w:tabs>
        <w:rPr>
          <w:rFonts w:eastAsia="Times New Roman"/>
          <w:noProof w:val="0"/>
          <w:sz w:val="24"/>
          <w:lang w:eastAsia="zh-CN"/>
        </w:rPr>
      </w:pPr>
      <w:r>
        <w:rPr>
          <w:rFonts w:eastAsia="Times New Roman"/>
          <w:noProof w:val="0"/>
          <w:sz w:val="24"/>
          <w:lang w:eastAsia="zh-CN"/>
        </w:rPr>
        <w:t>O</w:t>
      </w:r>
      <w:r w:rsidRPr="00826370">
        <w:rPr>
          <w:rFonts w:eastAsia="Times New Roman"/>
          <w:noProof w:val="0"/>
          <w:sz w:val="24"/>
          <w:lang w:eastAsia="zh-CN"/>
        </w:rPr>
        <w:t>nline</w:t>
      </w:r>
      <w:r>
        <w:rPr>
          <w:rFonts w:eastAsia="Times New Roman"/>
          <w:noProof w:val="0"/>
          <w:sz w:val="24"/>
          <w:lang w:eastAsia="zh-CN"/>
        </w:rPr>
        <w:t>, A</w:t>
      </w:r>
      <w:r w:rsidRPr="00826370">
        <w:rPr>
          <w:rFonts w:eastAsia="Times New Roman" w:hint="eastAsia"/>
          <w:noProof w:val="0"/>
          <w:sz w:val="24"/>
          <w:lang w:eastAsia="zh-CN"/>
        </w:rPr>
        <w:t>pril</w:t>
      </w:r>
      <w:r>
        <w:rPr>
          <w:rFonts w:eastAsia="Times New Roman"/>
          <w:noProof w:val="0"/>
          <w:sz w:val="24"/>
          <w:lang w:eastAsia="zh-CN"/>
        </w:rPr>
        <w:t xml:space="preserve"> </w:t>
      </w:r>
      <w:r w:rsidR="00B34F34">
        <w:rPr>
          <w:rFonts w:eastAsia="Times New Roman"/>
          <w:noProof w:val="0"/>
          <w:sz w:val="24"/>
          <w:lang w:eastAsia="zh-CN"/>
        </w:rPr>
        <w:t>17-21</w:t>
      </w:r>
      <w:r w:rsidR="00A43E43" w:rsidRPr="00A43E43">
        <w:rPr>
          <w:rFonts w:eastAsia="Times New Roman"/>
          <w:noProof w:val="0"/>
          <w:sz w:val="24"/>
          <w:lang w:eastAsia="zh-CN"/>
        </w:rPr>
        <w:t>, 2023</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a3"/>
        <w:tabs>
          <w:tab w:val="left" w:pos="1701"/>
        </w:tabs>
        <w:rPr>
          <w:rFonts w:cs="Arial"/>
          <w:bCs/>
          <w:noProof w:val="0"/>
          <w:sz w:val="20"/>
        </w:rPr>
      </w:pPr>
      <w:r w:rsidRPr="00826370">
        <w:rPr>
          <w:rFonts w:eastAsia="Times New Roman"/>
          <w:noProof w:val="0"/>
          <w:sz w:val="24"/>
          <w:lang w:eastAsia="zh-CN"/>
        </w:rPr>
        <w:tab/>
      </w:r>
    </w:p>
    <w:p w14:paraId="6A3CFAC8" w14:textId="77777777" w:rsidR="00E050E3" w:rsidRPr="00310B85" w:rsidRDefault="00CD4C7B" w:rsidP="00E050E3">
      <w:pPr>
        <w:pStyle w:val="CRCoverPage"/>
        <w:ind w:left="1980" w:hanging="1980"/>
        <w:rPr>
          <w:ins w:id="2" w:author="zhangting" w:date="2023-04-10T23:29:00Z"/>
          <w:rFonts w:cs="Arial"/>
          <w:b/>
          <w:bCs/>
          <w:sz w:val="24"/>
        </w:rPr>
      </w:pPr>
      <w:r w:rsidRPr="00310B85">
        <w:rPr>
          <w:rFonts w:cs="Arial"/>
          <w:b/>
          <w:bCs/>
          <w:sz w:val="24"/>
        </w:rPr>
        <w:t>Source:</w:t>
      </w:r>
      <w:r w:rsidRPr="00310B85">
        <w:rPr>
          <w:rFonts w:cs="Arial"/>
          <w:b/>
          <w:bCs/>
          <w:sz w:val="24"/>
        </w:rPr>
        <w:tab/>
      </w:r>
      <w:r w:rsidR="00826370">
        <w:rPr>
          <w:rFonts w:cs="Arial"/>
          <w:b/>
          <w:bCs/>
          <w:sz w:val="24"/>
        </w:rPr>
        <w:t>C</w:t>
      </w:r>
      <w:r w:rsidR="00826370" w:rsidRPr="00826370">
        <w:rPr>
          <w:rFonts w:cs="Arial" w:hint="eastAsia"/>
          <w:b/>
          <w:bCs/>
          <w:sz w:val="24"/>
        </w:rPr>
        <w:t>hina</w:t>
      </w:r>
      <w:r w:rsidR="00826370">
        <w:rPr>
          <w:rFonts w:cs="Arial"/>
          <w:b/>
          <w:bCs/>
          <w:sz w:val="24"/>
        </w:rPr>
        <w:t xml:space="preserve"> T</w:t>
      </w:r>
      <w:r w:rsidR="00826370" w:rsidRPr="00826370">
        <w:rPr>
          <w:rFonts w:cs="Arial" w:hint="eastAsia"/>
          <w:b/>
          <w:bCs/>
          <w:sz w:val="24"/>
        </w:rPr>
        <w:t>elecom</w:t>
      </w:r>
      <w:r w:rsidR="00B34F34">
        <w:rPr>
          <w:rFonts w:cs="Arial"/>
          <w:b/>
          <w:bCs/>
          <w:sz w:val="24"/>
        </w:rPr>
        <w:t>, Xiaomi</w:t>
      </w:r>
      <w:ins w:id="3" w:author="zhangting" w:date="2023-04-10T23:29:00Z">
        <w:r w:rsidR="00E050E3">
          <w:rPr>
            <w:rFonts w:cs="Arial"/>
            <w:b/>
            <w:bCs/>
            <w:sz w:val="24"/>
          </w:rPr>
          <w:t>, HUAWEI, HiSilicon, OPPO, Spreadtrum Communications</w:t>
        </w:r>
      </w:ins>
    </w:p>
    <w:p w14:paraId="6A1BC0C1" w14:textId="055A09F7" w:rsidR="00CD4C7B" w:rsidRPr="00310B85" w:rsidRDefault="00CD4C7B" w:rsidP="00310B85">
      <w:pPr>
        <w:pStyle w:val="CRCoverPage"/>
        <w:ind w:left="1980" w:hanging="1980"/>
        <w:rPr>
          <w:rFonts w:cs="Arial"/>
          <w:b/>
          <w:bCs/>
          <w:sz w:val="24"/>
        </w:rPr>
      </w:pPr>
    </w:p>
    <w:p w14:paraId="45BE90BE" w14:textId="04840C2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FA3EED">
        <w:rPr>
          <w:rFonts w:cs="Arial"/>
          <w:b/>
          <w:bCs/>
          <w:sz w:val="24"/>
        </w:rPr>
        <w:t>Discussion on</w:t>
      </w:r>
      <w:r w:rsidR="004D5A0E">
        <w:rPr>
          <w:rFonts w:cs="Arial"/>
          <w:b/>
          <w:bCs/>
          <w:sz w:val="24"/>
        </w:rPr>
        <w:t xml:space="preserve"> network</w:t>
      </w:r>
      <w:r w:rsidR="00826370">
        <w:rPr>
          <w:rFonts w:cs="Arial"/>
          <w:b/>
          <w:bCs/>
          <w:sz w:val="24"/>
        </w:rPr>
        <w:t xml:space="preserve"> </w:t>
      </w:r>
      <w:r w:rsidR="00826370" w:rsidRPr="00826370">
        <w:rPr>
          <w:rFonts w:cs="Arial"/>
          <w:b/>
          <w:bCs/>
          <w:sz w:val="24"/>
        </w:rPr>
        <w:t>3GPP and non-</w:t>
      </w:r>
      <w:r w:rsidR="004D5A0E">
        <w:rPr>
          <w:rFonts w:cs="Arial"/>
          <w:b/>
          <w:bCs/>
          <w:sz w:val="24"/>
        </w:rPr>
        <w:t xml:space="preserve">3GPP interworking </w:t>
      </w:r>
      <w:r w:rsidR="00B34F34">
        <w:rPr>
          <w:rFonts w:cs="Arial"/>
          <w:b/>
          <w:bCs/>
          <w:sz w:val="24"/>
        </w:rPr>
        <w:t>indication</w:t>
      </w:r>
      <w:r w:rsidR="004D5A0E">
        <w:rPr>
          <w:rFonts w:cs="Arial"/>
          <w:b/>
          <w:bCs/>
          <w:sz w:val="24"/>
        </w:rPr>
        <w:t xml:space="preserve"> for</w:t>
      </w:r>
      <w:r w:rsidR="00826370" w:rsidRPr="00826370">
        <w:rPr>
          <w:rFonts w:cs="Arial"/>
          <w:b/>
          <w:bCs/>
          <w:sz w:val="24"/>
        </w:rPr>
        <w:t xml:space="preserve"> VoWiFi</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73A624B4"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5638DF" w:rsidRPr="005638DF">
        <w:rPr>
          <w:rFonts w:cs="Arial"/>
          <w:b/>
          <w:bCs/>
          <w:sz w:val="24"/>
        </w:rPr>
        <w:t>Common issues and Incoming LSs</w:t>
      </w:r>
    </w:p>
    <w:p w14:paraId="1D105632" w14:textId="0C64D55C" w:rsidR="002968EA" w:rsidRPr="002968EA" w:rsidRDefault="00CD4C7B" w:rsidP="002968EA">
      <w:pPr>
        <w:pStyle w:val="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7B62FE0C" w14:textId="35EE6666" w:rsidR="002968EA" w:rsidRPr="00497299" w:rsidRDefault="00497299" w:rsidP="00497299">
      <w:pPr>
        <w:pStyle w:val="B1"/>
        <w:ind w:left="0" w:firstLine="0"/>
      </w:pPr>
      <w:r>
        <w:t xml:space="preserve">  </w:t>
      </w:r>
      <w:r w:rsidR="00826370">
        <w:t>GSMA</w:t>
      </w:r>
      <w:r w:rsidR="002968EA">
        <w:t xml:space="preserve"> sent an LS to SA2 in </w:t>
      </w:r>
      <w:r w:rsidR="005638DF">
        <w:t>S2-230399</w:t>
      </w:r>
      <w:r w:rsidR="00826370">
        <w:t xml:space="preserve"> and requested SA2 to </w:t>
      </w:r>
      <w:r w:rsidR="00826370" w:rsidRPr="00826370">
        <w:t xml:space="preserve">consider provide standardized solutions </w:t>
      </w:r>
      <w:r w:rsidR="00826370" w:rsidRPr="00826370">
        <w:rPr>
          <w:rFonts w:hint="eastAsia"/>
        </w:rPr>
        <w:t>of</w:t>
      </w:r>
      <w:r w:rsidR="00826370" w:rsidRPr="00826370">
        <w:t xml:space="preserve"> </w:t>
      </w:r>
      <w:r w:rsidR="00826370">
        <w:rPr>
          <w:rFonts w:hint="eastAsia"/>
        </w:rPr>
        <w:t>indicat</w:t>
      </w:r>
      <w:r w:rsidR="00826370" w:rsidRPr="00826370">
        <w:rPr>
          <w:rFonts w:hint="eastAsia"/>
        </w:rPr>
        <w:t>ing</w:t>
      </w:r>
      <w:r w:rsidR="00826370" w:rsidRPr="00826370">
        <w:t xml:space="preserve"> </w:t>
      </w:r>
      <w:r w:rsidR="00826370" w:rsidRPr="00826370">
        <w:rPr>
          <w:rFonts w:hint="eastAsia"/>
        </w:rPr>
        <w:t>the</w:t>
      </w:r>
      <w:r w:rsidR="00826370" w:rsidRPr="00826370">
        <w:t xml:space="preserve"> </w:t>
      </w:r>
      <w:r w:rsidR="00826370" w:rsidRPr="00826370">
        <w:rPr>
          <w:rFonts w:hint="eastAsia"/>
        </w:rPr>
        <w:t>network</w:t>
      </w:r>
      <w:r w:rsidR="00826370" w:rsidRPr="00826370">
        <w:t xml:space="preserve"> </w:t>
      </w:r>
      <w:r w:rsidR="00826370">
        <w:t xml:space="preserve">3GPP </w:t>
      </w:r>
      <w:r w:rsidR="00826370" w:rsidRPr="00826370">
        <w:rPr>
          <w:rFonts w:hint="eastAsia"/>
        </w:rPr>
        <w:t>and</w:t>
      </w:r>
      <w:r w:rsidR="00826370">
        <w:t xml:space="preserve"> </w:t>
      </w:r>
      <w:r w:rsidR="00826370" w:rsidRPr="00826370">
        <w:rPr>
          <w:rFonts w:hint="eastAsia"/>
        </w:rPr>
        <w:t>non</w:t>
      </w:r>
      <w:r w:rsidR="00826370">
        <w:t xml:space="preserve">-3GPP </w:t>
      </w:r>
      <w:r w:rsidR="00826370" w:rsidRPr="00826370">
        <w:rPr>
          <w:rFonts w:hint="eastAsia"/>
        </w:rPr>
        <w:t>interworking</w:t>
      </w:r>
      <w:r w:rsidR="00826370">
        <w:t xml:space="preserve"> </w:t>
      </w:r>
      <w:r w:rsidR="00826370" w:rsidRPr="00826370">
        <w:rPr>
          <w:rFonts w:hint="eastAsia"/>
        </w:rPr>
        <w:t>capabilities</w:t>
      </w:r>
      <w:r w:rsidR="00826370">
        <w:t xml:space="preserve"> </w:t>
      </w:r>
      <w:r w:rsidR="00826370" w:rsidRPr="00826370">
        <w:rPr>
          <w:rFonts w:hint="eastAsia"/>
        </w:rPr>
        <w:t>including:</w:t>
      </w:r>
    </w:p>
    <w:p w14:paraId="0E258589" w14:textId="77777777" w:rsidR="00826370" w:rsidRPr="00EB727B" w:rsidRDefault="00826370" w:rsidP="00826370">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 xml:space="preserve">Whether handover between ePDG </w:t>
      </w:r>
      <w:r w:rsidRPr="00EB727B">
        <w:rPr>
          <w:rFonts w:ascii="Times New Roman" w:eastAsia="Batang" w:hAnsi="Times New Roman" w:hint="eastAsia"/>
          <w:i/>
          <w:sz w:val="20"/>
          <w:szCs w:val="20"/>
          <w:lang w:eastAsia="en-US"/>
        </w:rPr>
        <w:t>an</w:t>
      </w:r>
      <w:r w:rsidRPr="00EB727B">
        <w:rPr>
          <w:rFonts w:ascii="Times New Roman" w:eastAsia="Batang" w:hAnsi="Times New Roman"/>
          <w:i/>
          <w:sz w:val="20"/>
          <w:szCs w:val="20"/>
          <w:lang w:eastAsia="en-US"/>
        </w:rPr>
        <w:t xml:space="preserve">d </w:t>
      </w:r>
      <w:r w:rsidRPr="00EB727B">
        <w:rPr>
          <w:rFonts w:ascii="Times New Roman" w:eastAsia="Batang" w:hAnsi="Times New Roman" w:hint="eastAsia"/>
          <w:i/>
          <w:sz w:val="20"/>
          <w:szCs w:val="20"/>
          <w:lang w:eastAsia="en-US"/>
        </w:rPr>
        <w:t>EPC</w:t>
      </w:r>
      <w:r w:rsidRPr="00EB727B">
        <w:rPr>
          <w:rFonts w:ascii="Times New Roman" w:eastAsia="Batang" w:hAnsi="Times New Roman"/>
          <w:i/>
          <w:sz w:val="20"/>
          <w:szCs w:val="20"/>
          <w:lang w:eastAsia="en-US"/>
        </w:rPr>
        <w:t xml:space="preserve"> is supported</w:t>
      </w:r>
    </w:p>
    <w:p w14:paraId="508083DA" w14:textId="77777777" w:rsidR="00826370" w:rsidRPr="00EB727B" w:rsidRDefault="00826370" w:rsidP="00826370">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Whether</w:t>
      </w:r>
      <w:r w:rsidRPr="00EB727B">
        <w:rPr>
          <w:rFonts w:ascii="Times New Roman" w:eastAsia="Batang" w:hAnsi="Times New Roman" w:hint="eastAsia"/>
          <w:i/>
          <w:sz w:val="20"/>
          <w:szCs w:val="20"/>
          <w:lang w:eastAsia="en-US"/>
        </w:rPr>
        <w:t xml:space="preserve"> </w:t>
      </w:r>
      <w:r w:rsidRPr="00EB727B">
        <w:rPr>
          <w:rFonts w:ascii="Times New Roman" w:eastAsia="Batang" w:hAnsi="Times New Roman"/>
          <w:i/>
          <w:sz w:val="20"/>
          <w:szCs w:val="20"/>
          <w:lang w:eastAsia="en-US"/>
        </w:rPr>
        <w:t xml:space="preserve">handover between ePDG </w:t>
      </w:r>
      <w:r w:rsidRPr="00EB727B">
        <w:rPr>
          <w:rFonts w:ascii="Times New Roman" w:eastAsia="Batang" w:hAnsi="Times New Roman" w:hint="eastAsia"/>
          <w:i/>
          <w:sz w:val="20"/>
          <w:szCs w:val="20"/>
          <w:lang w:eastAsia="en-US"/>
        </w:rPr>
        <w:t>an</w:t>
      </w:r>
      <w:r w:rsidRPr="00EB727B">
        <w:rPr>
          <w:rFonts w:ascii="Times New Roman" w:eastAsia="Batang" w:hAnsi="Times New Roman"/>
          <w:i/>
          <w:sz w:val="20"/>
          <w:szCs w:val="20"/>
          <w:lang w:eastAsia="en-US"/>
        </w:rPr>
        <w:t>d 5G</w:t>
      </w:r>
      <w:r w:rsidRPr="00EB727B">
        <w:rPr>
          <w:rFonts w:ascii="Times New Roman" w:eastAsia="Batang" w:hAnsi="Times New Roman" w:hint="eastAsia"/>
          <w:i/>
          <w:sz w:val="20"/>
          <w:szCs w:val="20"/>
          <w:lang w:eastAsia="en-US"/>
        </w:rPr>
        <w:t>C</w:t>
      </w:r>
      <w:r w:rsidRPr="00EB727B">
        <w:rPr>
          <w:rFonts w:ascii="Times New Roman" w:eastAsia="Batang" w:hAnsi="Times New Roman"/>
          <w:i/>
          <w:sz w:val="20"/>
          <w:szCs w:val="20"/>
          <w:lang w:eastAsia="en-US"/>
        </w:rPr>
        <w:t xml:space="preserve"> is supported</w:t>
      </w:r>
    </w:p>
    <w:p w14:paraId="6D4F2D0A" w14:textId="77777777" w:rsidR="00826370" w:rsidRPr="00EB727B" w:rsidRDefault="00826370" w:rsidP="00826370">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Whether</w:t>
      </w:r>
      <w:r w:rsidRPr="00EB727B">
        <w:rPr>
          <w:rFonts w:ascii="Times New Roman" w:eastAsia="Batang" w:hAnsi="Times New Roman" w:hint="eastAsia"/>
          <w:i/>
          <w:sz w:val="20"/>
          <w:szCs w:val="20"/>
          <w:lang w:eastAsia="en-US"/>
        </w:rPr>
        <w:t xml:space="preserve"> </w:t>
      </w:r>
      <w:r w:rsidRPr="00EB727B">
        <w:rPr>
          <w:rFonts w:ascii="Times New Roman" w:eastAsia="Batang" w:hAnsi="Times New Roman"/>
          <w:i/>
          <w:sz w:val="20"/>
          <w:szCs w:val="20"/>
          <w:lang w:eastAsia="en-US"/>
        </w:rPr>
        <w:t>handover between N3IWF</w:t>
      </w:r>
      <w:r w:rsidRPr="00EB727B">
        <w:rPr>
          <w:rFonts w:ascii="Times New Roman" w:eastAsia="Batang" w:hAnsi="Times New Roman" w:hint="eastAsia"/>
          <w:i/>
          <w:sz w:val="20"/>
          <w:szCs w:val="20"/>
          <w:lang w:eastAsia="en-US"/>
        </w:rPr>
        <w:t xml:space="preserve"> an</w:t>
      </w:r>
      <w:r w:rsidRPr="00EB727B">
        <w:rPr>
          <w:rFonts w:ascii="Times New Roman" w:eastAsia="Batang" w:hAnsi="Times New Roman"/>
          <w:i/>
          <w:sz w:val="20"/>
          <w:szCs w:val="20"/>
          <w:lang w:eastAsia="en-US"/>
        </w:rPr>
        <w:t xml:space="preserve">d </w:t>
      </w:r>
      <w:r w:rsidRPr="00EB727B">
        <w:rPr>
          <w:rFonts w:ascii="Times New Roman" w:eastAsia="Batang" w:hAnsi="Times New Roman" w:hint="eastAsia"/>
          <w:i/>
          <w:sz w:val="20"/>
          <w:szCs w:val="20"/>
          <w:lang w:eastAsia="en-US"/>
        </w:rPr>
        <w:t>EPC</w:t>
      </w:r>
      <w:r w:rsidRPr="00EB727B">
        <w:rPr>
          <w:rFonts w:ascii="Times New Roman" w:eastAsia="Batang" w:hAnsi="Times New Roman"/>
          <w:i/>
          <w:sz w:val="20"/>
          <w:szCs w:val="20"/>
          <w:lang w:eastAsia="en-US"/>
        </w:rPr>
        <w:t xml:space="preserve"> is supported</w:t>
      </w:r>
    </w:p>
    <w:p w14:paraId="52E74A98" w14:textId="6B5A0780" w:rsidR="00826370" w:rsidRPr="00EB727B" w:rsidRDefault="00826370" w:rsidP="0004598F">
      <w:pPr>
        <w:pStyle w:val="NormalParagraph"/>
        <w:numPr>
          <w:ilvl w:val="0"/>
          <w:numId w:val="8"/>
        </w:numPr>
        <w:rPr>
          <w:rFonts w:ascii="Times New Roman" w:eastAsia="Batang" w:hAnsi="Times New Roman"/>
          <w:i/>
          <w:sz w:val="20"/>
          <w:szCs w:val="20"/>
          <w:lang w:eastAsia="en-US"/>
        </w:rPr>
      </w:pPr>
      <w:r w:rsidRPr="00EB727B">
        <w:rPr>
          <w:rFonts w:ascii="Times New Roman" w:eastAsia="Batang" w:hAnsi="Times New Roman"/>
          <w:i/>
          <w:sz w:val="20"/>
          <w:szCs w:val="20"/>
          <w:lang w:eastAsia="en-US"/>
        </w:rPr>
        <w:t>Whether</w:t>
      </w:r>
      <w:r w:rsidRPr="00EB727B">
        <w:rPr>
          <w:rFonts w:ascii="Times New Roman" w:eastAsia="Batang" w:hAnsi="Times New Roman" w:hint="eastAsia"/>
          <w:i/>
          <w:sz w:val="20"/>
          <w:szCs w:val="20"/>
          <w:lang w:eastAsia="en-US"/>
        </w:rPr>
        <w:t xml:space="preserve"> </w:t>
      </w:r>
      <w:r w:rsidRPr="00EB727B">
        <w:rPr>
          <w:rFonts w:ascii="Times New Roman" w:eastAsia="Batang" w:hAnsi="Times New Roman"/>
          <w:i/>
          <w:sz w:val="20"/>
          <w:szCs w:val="20"/>
          <w:lang w:eastAsia="en-US"/>
        </w:rPr>
        <w:t xml:space="preserve">handover between N3IWF </w:t>
      </w:r>
      <w:r w:rsidRPr="00EB727B">
        <w:rPr>
          <w:rFonts w:ascii="Times New Roman" w:eastAsia="Batang" w:hAnsi="Times New Roman" w:hint="eastAsia"/>
          <w:i/>
          <w:sz w:val="20"/>
          <w:szCs w:val="20"/>
          <w:lang w:eastAsia="en-US"/>
        </w:rPr>
        <w:t>an</w:t>
      </w:r>
      <w:r w:rsidRPr="00EB727B">
        <w:rPr>
          <w:rFonts w:ascii="Times New Roman" w:eastAsia="Batang" w:hAnsi="Times New Roman"/>
          <w:i/>
          <w:sz w:val="20"/>
          <w:szCs w:val="20"/>
          <w:lang w:eastAsia="en-US"/>
        </w:rPr>
        <w:t xml:space="preserve">d </w:t>
      </w:r>
      <w:r w:rsidR="00497299" w:rsidRPr="00EB727B">
        <w:rPr>
          <w:rFonts w:ascii="Times New Roman" w:eastAsia="Batang" w:hAnsi="Times New Roman"/>
          <w:i/>
          <w:sz w:val="20"/>
          <w:szCs w:val="20"/>
          <w:lang w:eastAsia="en-US"/>
        </w:rPr>
        <w:t>5G</w:t>
      </w:r>
      <w:r w:rsidRPr="00EB727B">
        <w:rPr>
          <w:rFonts w:ascii="Times New Roman" w:eastAsia="Batang" w:hAnsi="Times New Roman" w:hint="eastAsia"/>
          <w:i/>
          <w:sz w:val="20"/>
          <w:szCs w:val="20"/>
          <w:lang w:eastAsia="en-US"/>
        </w:rPr>
        <w:t>C</w:t>
      </w:r>
      <w:r w:rsidRPr="00EB727B">
        <w:rPr>
          <w:rFonts w:ascii="Times New Roman" w:eastAsia="Batang" w:hAnsi="Times New Roman"/>
          <w:i/>
          <w:sz w:val="20"/>
          <w:szCs w:val="20"/>
          <w:lang w:eastAsia="en-US"/>
        </w:rPr>
        <w:t xml:space="preserve"> is supported</w:t>
      </w:r>
    </w:p>
    <w:p w14:paraId="1D5476A1" w14:textId="77777777" w:rsidR="00497299" w:rsidRPr="00EB727B" w:rsidRDefault="00497299" w:rsidP="00497299">
      <w:pPr>
        <w:pStyle w:val="B1"/>
        <w:ind w:left="0" w:firstLine="284"/>
        <w:rPr>
          <w:i/>
        </w:rPr>
      </w:pPr>
      <w:r w:rsidRPr="00EB727B">
        <w:rPr>
          <w:i/>
        </w:rPr>
        <w:t>3GPP and non-3GPP interworking information can be provided by cellular network and/or Wi-Fi network in Information Element (IE). Wi-Fi network can provide this IE via IKEv2 Notify payloads and cellular network can provide it via NAS messages.</w:t>
      </w:r>
    </w:p>
    <w:p w14:paraId="4D72963F" w14:textId="732B5D04" w:rsidR="0004598F" w:rsidRPr="005F3F89" w:rsidRDefault="00F81F9E" w:rsidP="00F81F9E">
      <w:pPr>
        <w:pStyle w:val="B1"/>
        <w:ind w:left="0" w:firstLine="284"/>
        <w:rPr>
          <w:lang w:eastAsia="zh-CN"/>
        </w:rPr>
      </w:pPr>
      <w:r>
        <w:rPr>
          <w:lang w:eastAsia="zh-CN"/>
        </w:rPr>
        <w:t>In the past, non-3GPP related policy is usually pre-configured in UE. As n</w:t>
      </w:r>
      <w:r w:rsidR="00497299">
        <w:rPr>
          <w:lang w:eastAsia="zh-CN"/>
        </w:rPr>
        <w:t>on-3GPP access network</w:t>
      </w:r>
      <w:r>
        <w:rPr>
          <w:lang w:eastAsia="zh-CN"/>
        </w:rPr>
        <w:t xml:space="preserve"> deeply </w:t>
      </w:r>
      <w:r w:rsidR="00497299">
        <w:rPr>
          <w:lang w:eastAsia="zh-CN"/>
        </w:rPr>
        <w:t>integrated with 3GPP network</w:t>
      </w:r>
      <w:r>
        <w:rPr>
          <w:lang w:eastAsia="zh-CN"/>
        </w:rPr>
        <w:t>, the evolution of non-3GP</w:t>
      </w:r>
      <w:r w:rsidR="00911415">
        <w:rPr>
          <w:lang w:eastAsia="zh-CN"/>
        </w:rPr>
        <w:t>P access will impact operators’</w:t>
      </w:r>
      <w:r w:rsidR="00EB727B">
        <w:rPr>
          <w:lang w:eastAsia="zh-CN"/>
        </w:rPr>
        <w:t xml:space="preserve"> service policy and UE strategy. From our point of view, </w:t>
      </w:r>
      <w:r>
        <w:rPr>
          <w:lang w:eastAsia="zh-CN"/>
        </w:rPr>
        <w:t xml:space="preserve">it is necessary </w:t>
      </w:r>
      <w:r w:rsidR="00EB727B">
        <w:rPr>
          <w:lang w:eastAsia="zh-CN"/>
        </w:rPr>
        <w:t xml:space="preserve">to provide </w:t>
      </w:r>
      <w:r w:rsidR="00911415">
        <w:rPr>
          <w:lang w:eastAsia="zh-CN"/>
        </w:rPr>
        <w:t>3GPP and non-3GPP</w:t>
      </w:r>
      <w:r w:rsidR="00EB727B">
        <w:rPr>
          <w:lang w:eastAsia="zh-CN"/>
        </w:rPr>
        <w:t xml:space="preserve"> network</w:t>
      </w:r>
      <w:r w:rsidR="00911415">
        <w:rPr>
          <w:lang w:eastAsia="zh-CN"/>
        </w:rPr>
        <w:t xml:space="preserve"> interworking</w:t>
      </w:r>
      <w:r w:rsidR="00EB727B">
        <w:rPr>
          <w:lang w:eastAsia="zh-CN"/>
        </w:rPr>
        <w:t xml:space="preserve"> capabilities to UE to improve the system capability.</w:t>
      </w:r>
    </w:p>
    <w:p w14:paraId="1A6F39D3" w14:textId="2D9ED775" w:rsidR="00815B71" w:rsidRDefault="00321D2D" w:rsidP="008C69B6">
      <w:pPr>
        <w:pStyle w:val="1"/>
        <w:rPr>
          <w:rFonts w:cs="Arial"/>
          <w:sz w:val="32"/>
          <w:szCs w:val="36"/>
        </w:rPr>
      </w:pPr>
      <w:r w:rsidRPr="00D11442">
        <w:rPr>
          <w:rFonts w:cs="Arial"/>
          <w:sz w:val="32"/>
          <w:szCs w:val="36"/>
        </w:rPr>
        <w:t>2. Discussion</w:t>
      </w:r>
    </w:p>
    <w:p w14:paraId="4173291F" w14:textId="282C297B" w:rsidR="00C61FC6" w:rsidRDefault="00497299" w:rsidP="00822477">
      <w:pPr>
        <w:tabs>
          <w:tab w:val="left" w:pos="360"/>
        </w:tabs>
        <w:spacing w:after="0" w:line="276" w:lineRule="auto"/>
      </w:pPr>
      <w:r>
        <w:rPr>
          <w:lang w:val="en-US" w:eastAsia="zh-CN"/>
        </w:rPr>
        <w:tab/>
      </w:r>
      <w:r w:rsidR="000F2FC1" w:rsidRPr="00A26BB1">
        <w:rPr>
          <w:lang w:val="en-US" w:eastAsia="zh-CN"/>
        </w:rPr>
        <w:t>Voice over WLAN service has been taken as an efficient way to complemen</w:t>
      </w:r>
      <w:r w:rsidR="00F73D2B">
        <w:rPr>
          <w:lang w:val="en-US" w:eastAsia="zh-CN"/>
        </w:rPr>
        <w:t xml:space="preserve">t the indoor coverage and </w:t>
      </w:r>
      <w:r w:rsidR="00F73D2B">
        <w:t>guarantee</w:t>
      </w:r>
      <w:r w:rsidR="00643056">
        <w:rPr>
          <w:lang w:val="en-US" w:eastAsia="zh-CN"/>
        </w:rPr>
        <w:t xml:space="preserve"> voice continuity. A</w:t>
      </w:r>
      <w:r w:rsidR="00822477" w:rsidRPr="00B66848">
        <w:rPr>
          <w:rFonts w:eastAsia="等线"/>
          <w:lang w:eastAsia="zh-CN"/>
        </w:rPr>
        <w:t>ccording</w:t>
      </w:r>
      <w:r w:rsidR="00F73D2B" w:rsidRPr="00B66848">
        <w:rPr>
          <w:rFonts w:eastAsia="等线" w:hint="eastAsia"/>
          <w:lang w:eastAsia="zh-CN"/>
        </w:rPr>
        <w:t xml:space="preserve"> to GSMA </w:t>
      </w:r>
      <w:r w:rsidR="00F73D2B" w:rsidRPr="00B66848">
        <w:rPr>
          <w:rFonts w:eastAsia="等线"/>
          <w:lang w:eastAsia="zh-CN"/>
        </w:rPr>
        <w:t>statistic</w:t>
      </w:r>
      <w:r w:rsidR="00F73D2B" w:rsidRPr="00B66848">
        <w:rPr>
          <w:rFonts w:eastAsia="等线" w:hint="eastAsia"/>
          <w:lang w:eastAsia="zh-CN"/>
        </w:rPr>
        <w:t xml:space="preserve">, there are more than sixty operators all over the world deploying </w:t>
      </w:r>
      <w:r w:rsidR="00F73D2B" w:rsidRPr="00A26BB1">
        <w:rPr>
          <w:lang w:val="en-US" w:eastAsia="zh-CN"/>
        </w:rPr>
        <w:t>Voice over WLAN</w:t>
      </w:r>
      <w:r w:rsidR="00F73D2B" w:rsidRPr="00B66848">
        <w:rPr>
          <w:rFonts w:eastAsia="等线" w:hint="eastAsia"/>
          <w:lang w:eastAsia="zh-CN"/>
        </w:rPr>
        <w:t xml:space="preserve"> with </w:t>
      </w:r>
      <w:r w:rsidR="00F73D2B" w:rsidRPr="00B66848">
        <w:rPr>
          <w:rFonts w:eastAsia="等线"/>
          <w:lang w:eastAsia="zh-CN"/>
        </w:rPr>
        <w:t>untrusted non-3GPP access</w:t>
      </w:r>
      <w:r w:rsidR="00F73D2B" w:rsidRPr="00B66848">
        <w:rPr>
          <w:rFonts w:eastAsia="等线" w:hint="eastAsia"/>
          <w:lang w:eastAsia="zh-CN"/>
        </w:rPr>
        <w:t>.</w:t>
      </w:r>
      <w:r w:rsidR="00F73D2B">
        <w:rPr>
          <w:rFonts w:eastAsia="等线"/>
          <w:lang w:eastAsia="zh-CN"/>
        </w:rPr>
        <w:t xml:space="preserve"> </w:t>
      </w:r>
      <w:r w:rsidR="000F2FC1" w:rsidRPr="00A26BB1">
        <w:rPr>
          <w:lang w:val="en-US" w:eastAsia="zh-CN"/>
        </w:rPr>
        <w:t>Most of the operators deploy Voice over WLAN via ePDG connected with EPC</w:t>
      </w:r>
      <w:r w:rsidR="00822477">
        <w:rPr>
          <w:lang w:val="en-US" w:eastAsia="zh-CN"/>
        </w:rPr>
        <w:t xml:space="preserve">. </w:t>
      </w:r>
      <w:r w:rsidR="004F0F67">
        <w:t>In Rel 15,</w:t>
      </w:r>
      <w:r w:rsidR="004F0F67" w:rsidRPr="00B66848">
        <w:rPr>
          <w:rFonts w:eastAsia="等线"/>
          <w:lang w:val="en-US" w:eastAsia="zh-CN"/>
        </w:rPr>
        <w:t xml:space="preserve"> </w:t>
      </w:r>
      <w:r w:rsidR="004F0F67">
        <w:rPr>
          <w:rFonts w:eastAsia="等线" w:hint="eastAsia"/>
          <w:lang w:val="en-US" w:eastAsia="zh-CN"/>
        </w:rPr>
        <w:t xml:space="preserve">SA2 </w:t>
      </w:r>
      <w:r w:rsidR="004F0F67">
        <w:rPr>
          <w:rFonts w:eastAsia="等线"/>
          <w:lang w:val="en-US" w:eastAsia="zh-CN"/>
        </w:rPr>
        <w:t>introduced untrusted</w:t>
      </w:r>
      <w:r w:rsidR="004F0F67" w:rsidRPr="00B66848">
        <w:rPr>
          <w:rFonts w:eastAsia="等线" w:hint="eastAsia"/>
          <w:lang w:val="en-US" w:eastAsia="zh-CN"/>
        </w:rPr>
        <w:t xml:space="preserve"> </w:t>
      </w:r>
      <w:r w:rsidR="004F0F67" w:rsidRPr="00B66848">
        <w:rPr>
          <w:rFonts w:eastAsia="等线"/>
          <w:lang w:val="en-US" w:eastAsia="zh-CN"/>
        </w:rPr>
        <w:t>non-3GPP access</w:t>
      </w:r>
      <w:r w:rsidR="004F0F67" w:rsidRPr="00B66848">
        <w:rPr>
          <w:rFonts w:eastAsia="等线" w:hint="eastAsia"/>
          <w:lang w:val="en-US" w:eastAsia="zh-CN"/>
        </w:rPr>
        <w:t xml:space="preserve"> to</w:t>
      </w:r>
      <w:r w:rsidR="004F0F67" w:rsidRPr="00B66848">
        <w:rPr>
          <w:rFonts w:eastAsia="等线"/>
          <w:lang w:val="en-US" w:eastAsia="zh-CN"/>
        </w:rPr>
        <w:t xml:space="preserve"> 5G System</w:t>
      </w:r>
      <w:r w:rsidR="004F0F67">
        <w:rPr>
          <w:rFonts w:eastAsia="等线"/>
          <w:lang w:val="en-US" w:eastAsia="zh-CN"/>
        </w:rPr>
        <w:t xml:space="preserve"> via N3IWF which can also provide Voice over WLAN service</w:t>
      </w:r>
      <w:r w:rsidR="004F0F67" w:rsidRPr="00B66848">
        <w:rPr>
          <w:rFonts w:eastAsia="等线"/>
          <w:lang w:val="en-US" w:eastAsia="zh-CN"/>
        </w:rPr>
        <w:t>.</w:t>
      </w:r>
      <w:r w:rsidR="00822477">
        <w:rPr>
          <w:rFonts w:eastAsia="等线"/>
          <w:lang w:val="en-US" w:eastAsia="zh-CN"/>
        </w:rPr>
        <w:t xml:space="preserve"> </w:t>
      </w:r>
      <w:r w:rsidR="00822477" w:rsidRPr="00B66848">
        <w:rPr>
          <w:rFonts w:eastAsia="等线" w:hint="eastAsia"/>
          <w:lang w:eastAsia="zh-CN"/>
        </w:rPr>
        <w:t>I</w:t>
      </w:r>
      <w:r w:rsidR="00822477" w:rsidRPr="00B66848">
        <w:rPr>
          <w:rFonts w:eastAsia="等线"/>
          <w:sz w:val="22"/>
          <w:lang w:eastAsia="zh-CN"/>
        </w:rPr>
        <w:t>nter system mobility</w:t>
      </w:r>
      <w:r w:rsidR="00822477" w:rsidRPr="00B66848">
        <w:rPr>
          <w:rFonts w:eastAsia="等线"/>
          <w:lang w:eastAsia="zh-CN"/>
        </w:rPr>
        <w:t xml:space="preserve"> between 3GPP and non-3GPP </w:t>
      </w:r>
      <w:r w:rsidR="00822477" w:rsidRPr="00B66848">
        <w:rPr>
          <w:rFonts w:eastAsia="等线" w:hint="eastAsia"/>
          <w:lang w:eastAsia="zh-CN"/>
        </w:rPr>
        <w:t>is v</w:t>
      </w:r>
      <w:r w:rsidR="00822477" w:rsidRPr="00B66848">
        <w:rPr>
          <w:rFonts w:eastAsia="等线"/>
          <w:sz w:val="22"/>
          <w:lang w:eastAsia="zh-CN"/>
        </w:rPr>
        <w:t xml:space="preserve">ery critical feature for securing </w:t>
      </w:r>
      <w:r w:rsidR="00822477">
        <w:rPr>
          <w:rFonts w:eastAsia="等线"/>
          <w:lang w:eastAsia="zh-CN"/>
        </w:rPr>
        <w:t>voice</w:t>
      </w:r>
      <w:r w:rsidR="00822477" w:rsidRPr="00B66848">
        <w:rPr>
          <w:rFonts w:eastAsia="等线" w:hint="eastAsia"/>
          <w:lang w:eastAsia="zh-CN"/>
        </w:rPr>
        <w:t xml:space="preserve"> </w:t>
      </w:r>
      <w:r w:rsidR="00822477" w:rsidRPr="00B66848">
        <w:rPr>
          <w:rFonts w:eastAsia="等线"/>
          <w:lang w:eastAsia="zh-CN"/>
        </w:rPr>
        <w:t>continuity</w:t>
      </w:r>
      <w:r w:rsidR="00822477" w:rsidRPr="00B66848">
        <w:rPr>
          <w:rFonts w:eastAsia="等线" w:hint="eastAsia"/>
          <w:lang w:eastAsia="zh-CN"/>
        </w:rPr>
        <w:t>.</w:t>
      </w:r>
      <w:r w:rsidR="00822477">
        <w:rPr>
          <w:rFonts w:eastAsia="等线"/>
          <w:lang w:eastAsia="zh-CN"/>
        </w:rPr>
        <w:t xml:space="preserve"> </w:t>
      </w:r>
      <w:r w:rsidR="00C61FC6">
        <w:rPr>
          <w:lang w:eastAsia="en-US"/>
        </w:rPr>
        <w:t xml:space="preserve">GSMA NG.115 </w:t>
      </w:r>
      <w:r w:rsidR="00C61FC6">
        <w:t>identifies a minimum mandatory set of features that a UE and the network are required to implement in order to guarantee interoperable, high quality IMS based telephony and conversational video services as well as messaging services over WLAN access.</w:t>
      </w:r>
      <w:r w:rsidR="00D05EB2">
        <w:t xml:space="preserve"> It specified handover scenarios that UE</w:t>
      </w:r>
      <w:r w:rsidR="00822477">
        <w:t xml:space="preserve"> or network must</w:t>
      </w:r>
      <w:r w:rsidR="00D05EB2">
        <w:t xml:space="preserve"> support to guarantee the voice continuity between </w:t>
      </w:r>
      <w:r w:rsidR="00E63C8D">
        <w:t>cellular</w:t>
      </w:r>
      <w:r w:rsidR="00D05EB2">
        <w:t xml:space="preserve"> and WLAN access. The detailed requirements are quoted as below:</w:t>
      </w:r>
    </w:p>
    <w:p w14:paraId="53413B9B" w14:textId="77777777" w:rsidR="004E5183" w:rsidRDefault="004E5183" w:rsidP="00822477">
      <w:pPr>
        <w:tabs>
          <w:tab w:val="left" w:pos="360"/>
        </w:tabs>
        <w:spacing w:after="0" w:line="276" w:lineRule="auto"/>
      </w:pPr>
    </w:p>
    <w:p w14:paraId="2EB15A5F" w14:textId="670EA1A6" w:rsidR="004E5183" w:rsidRDefault="004E5183" w:rsidP="004E5183">
      <w:pPr>
        <w:pBdr>
          <w:top w:val="single" w:sz="4" w:space="1" w:color="auto"/>
          <w:left w:val="single" w:sz="4" w:space="4" w:color="auto"/>
          <w:bottom w:val="single" w:sz="4" w:space="1" w:color="auto"/>
          <w:right w:val="single" w:sz="4" w:space="4" w:color="auto"/>
        </w:pBdr>
        <w:rPr>
          <w:i/>
        </w:rPr>
      </w:pPr>
      <w:r>
        <w:rPr>
          <w:i/>
        </w:rPr>
        <w:t>GSMA NG.115</w:t>
      </w:r>
    </w:p>
    <w:p w14:paraId="092F1DE8" w14:textId="00EA1196" w:rsidR="00D05EB2" w:rsidRDefault="00D05EB2" w:rsidP="004E5183">
      <w:pPr>
        <w:pBdr>
          <w:top w:val="single" w:sz="4" w:space="1" w:color="auto"/>
          <w:left w:val="single" w:sz="4" w:space="4" w:color="auto"/>
          <w:bottom w:val="single" w:sz="4" w:space="1" w:color="auto"/>
          <w:right w:val="single" w:sz="4" w:space="4" w:color="auto"/>
        </w:pBdr>
        <w:rPr>
          <w:i/>
        </w:rPr>
      </w:pPr>
      <w:r w:rsidRPr="00D05EB2">
        <w:rPr>
          <w:i/>
        </w:rPr>
        <w:t>The UE must and the network can support PDU Session(s) mobility between the NR (New Radio) and WLAN/N3IWF for the following scenarios, as specified in 3GPP TS 23.502 [5] section 4.9.2</w:t>
      </w:r>
      <w:r>
        <w:rPr>
          <w:i/>
        </w:rPr>
        <w:t>.</w:t>
      </w:r>
    </w:p>
    <w:p w14:paraId="58696D32" w14:textId="050BF95B" w:rsidR="00D05EB2" w:rsidRPr="00D05EB2" w:rsidRDefault="00D05EB2" w:rsidP="004E5183">
      <w:pPr>
        <w:pBdr>
          <w:top w:val="single" w:sz="4" w:space="1" w:color="auto"/>
          <w:left w:val="single" w:sz="4" w:space="4" w:color="auto"/>
          <w:bottom w:val="single" w:sz="4" w:space="1" w:color="auto"/>
          <w:right w:val="single" w:sz="4" w:space="4" w:color="auto"/>
        </w:pBdr>
        <w:rPr>
          <w:i/>
        </w:rPr>
      </w:pPr>
      <w:r>
        <w:rPr>
          <w:i/>
        </w:rPr>
        <w:t>…...details omitted</w:t>
      </w:r>
    </w:p>
    <w:p w14:paraId="0C6D26EE" w14:textId="01824994" w:rsidR="00D05EB2" w:rsidRDefault="00D05EB2" w:rsidP="004E5183">
      <w:pPr>
        <w:pBdr>
          <w:top w:val="single" w:sz="4" w:space="1" w:color="auto"/>
          <w:left w:val="single" w:sz="4" w:space="4" w:color="auto"/>
          <w:bottom w:val="single" w:sz="4" w:space="1" w:color="auto"/>
          <w:right w:val="single" w:sz="4" w:space="4" w:color="auto"/>
        </w:pBdr>
        <w:rPr>
          <w:i/>
        </w:rPr>
      </w:pPr>
      <w:r w:rsidRPr="00D05EB2">
        <w:rPr>
          <w:i/>
        </w:rPr>
        <w:lastRenderedPageBreak/>
        <w:t xml:space="preserve">The UE must and the network can support PDU Session(s) mobility between EPS and WLAN/N3IWF for the following scenarios as specified in 3GPP TS 23.502 [5] section 4.11.3. </w:t>
      </w:r>
    </w:p>
    <w:p w14:paraId="58C2A1B5" w14:textId="77777777" w:rsidR="00D05EB2" w:rsidRPr="00D05EB2" w:rsidRDefault="00D05EB2" w:rsidP="004E5183">
      <w:pPr>
        <w:pBdr>
          <w:top w:val="single" w:sz="4" w:space="1" w:color="auto"/>
          <w:left w:val="single" w:sz="4" w:space="4" w:color="auto"/>
          <w:bottom w:val="single" w:sz="4" w:space="1" w:color="auto"/>
          <w:right w:val="single" w:sz="4" w:space="4" w:color="auto"/>
        </w:pBdr>
        <w:rPr>
          <w:i/>
        </w:rPr>
      </w:pPr>
      <w:r>
        <w:rPr>
          <w:i/>
        </w:rPr>
        <w:t>…...details omitted</w:t>
      </w:r>
    </w:p>
    <w:p w14:paraId="1740E0A0" w14:textId="52FF3C12" w:rsidR="00D05EB2" w:rsidRDefault="00D05EB2" w:rsidP="004E5183">
      <w:pPr>
        <w:pBdr>
          <w:top w:val="single" w:sz="4" w:space="1" w:color="auto"/>
          <w:left w:val="single" w:sz="4" w:space="4" w:color="auto"/>
          <w:bottom w:val="single" w:sz="4" w:space="1" w:color="auto"/>
          <w:right w:val="single" w:sz="4" w:space="4" w:color="auto"/>
        </w:pBdr>
        <w:rPr>
          <w:i/>
        </w:rPr>
      </w:pPr>
      <w:r w:rsidRPr="00D05EB2">
        <w:rPr>
          <w:i/>
        </w:rPr>
        <w:t>The UE and the network must support PDU Session(s) mobility between EPC/ePDG and 5GS as specified in 3GPP TS 23.502 [5] section 4.11.4 for the following scenarios:</w:t>
      </w:r>
    </w:p>
    <w:p w14:paraId="1CD96BCD" w14:textId="2E975B2B" w:rsidR="00D05EB2" w:rsidRPr="00D05EB2" w:rsidRDefault="00D05EB2" w:rsidP="004E5183">
      <w:pPr>
        <w:pBdr>
          <w:top w:val="single" w:sz="4" w:space="1" w:color="auto"/>
          <w:left w:val="single" w:sz="4" w:space="4" w:color="auto"/>
          <w:bottom w:val="single" w:sz="4" w:space="1" w:color="auto"/>
          <w:right w:val="single" w:sz="4" w:space="4" w:color="auto"/>
        </w:pBdr>
        <w:rPr>
          <w:i/>
        </w:rPr>
      </w:pPr>
      <w:r>
        <w:rPr>
          <w:i/>
        </w:rPr>
        <w:t>…...details omitted</w:t>
      </w:r>
    </w:p>
    <w:p w14:paraId="0E66757F" w14:textId="7D3F01C1" w:rsidR="00E63C8D" w:rsidRDefault="00E63C8D" w:rsidP="004E5183">
      <w:pPr>
        <w:pBdr>
          <w:top w:val="single" w:sz="4" w:space="1" w:color="auto"/>
          <w:left w:val="single" w:sz="4" w:space="4" w:color="auto"/>
          <w:bottom w:val="single" w:sz="4" w:space="1" w:color="auto"/>
          <w:right w:val="single" w:sz="4" w:space="4" w:color="auto"/>
        </w:pBdr>
        <w:rPr>
          <w:lang w:eastAsia="en-US"/>
        </w:rPr>
      </w:pPr>
      <w:r>
        <w:rPr>
          <w:lang w:eastAsia="en-US"/>
        </w:rPr>
        <w:t xml:space="preserve">The </w:t>
      </w:r>
      <w:r>
        <w:t>handover between ePDG</w:t>
      </w:r>
      <w:r>
        <w:rPr>
          <w:lang w:eastAsia="en-US"/>
        </w:rPr>
        <w:t xml:space="preserve"> </w:t>
      </w:r>
      <w:r w:rsidR="00080517">
        <w:rPr>
          <w:lang w:eastAsia="en-US"/>
        </w:rPr>
        <w:t>and EPS</w:t>
      </w:r>
      <w:r>
        <w:rPr>
          <w:lang w:eastAsia="en-US"/>
        </w:rPr>
        <w:t xml:space="preserve"> is also required in NG.114 and referred to IR.61</w:t>
      </w:r>
    </w:p>
    <w:p w14:paraId="48C1DA81" w14:textId="54D328AC" w:rsidR="00080517" w:rsidRDefault="00080517" w:rsidP="004E5183">
      <w:pPr>
        <w:pBdr>
          <w:top w:val="single" w:sz="4" w:space="1" w:color="auto"/>
          <w:left w:val="single" w:sz="4" w:space="4" w:color="auto"/>
          <w:bottom w:val="single" w:sz="4" w:space="1" w:color="auto"/>
          <w:right w:val="single" w:sz="4" w:space="4" w:color="auto"/>
        </w:pBdr>
        <w:rPr>
          <w:i/>
        </w:rPr>
      </w:pPr>
      <w:r w:rsidRPr="00080517">
        <w:rPr>
          <w:i/>
        </w:rPr>
        <w:t>The interworking / handover scenarios described in GSMA PRD IR.61 [2] are applicable for this profile when the UE uses ePDG.</w:t>
      </w:r>
    </w:p>
    <w:p w14:paraId="2DC97D45" w14:textId="77777777" w:rsidR="004E5183" w:rsidRDefault="004E5183" w:rsidP="00497299">
      <w:pPr>
        <w:ind w:firstLine="284"/>
      </w:pPr>
      <w:r>
        <w:t>As a summary of all the handover scenarios:</w:t>
      </w:r>
    </w:p>
    <w:p w14:paraId="43CC21F4" w14:textId="26A4EFB8" w:rsidR="00080517" w:rsidRDefault="00080517" w:rsidP="00497299">
      <w:pPr>
        <w:ind w:firstLine="284"/>
      </w:pPr>
      <w:r w:rsidRPr="00080517">
        <w:t xml:space="preserve">If </w:t>
      </w:r>
      <w:r>
        <w:t>ePDG</w:t>
      </w:r>
      <w:r w:rsidRPr="00080517">
        <w:t xml:space="preserve"> is deployed for voice</w:t>
      </w:r>
      <w:r w:rsidR="004E5183">
        <w:t xml:space="preserve"> over WLAN</w:t>
      </w:r>
      <w:r w:rsidRPr="00080517">
        <w:t xml:space="preserve">, there are two scenarios of handover between </w:t>
      </w:r>
      <w:r w:rsidR="004E5183">
        <w:t>cellular and WLAN:</w:t>
      </w:r>
    </w:p>
    <w:p w14:paraId="3DA4B592" w14:textId="77777777" w:rsidR="004E5183" w:rsidRPr="00B66848" w:rsidRDefault="004E5183" w:rsidP="004E5183">
      <w:pPr>
        <w:pStyle w:val="af3"/>
        <w:numPr>
          <w:ilvl w:val="0"/>
          <w:numId w:val="9"/>
        </w:numPr>
        <w:spacing w:after="160" w:line="259" w:lineRule="auto"/>
      </w:pPr>
      <w:r w:rsidRPr="00B66848">
        <w:t>Handover between EPC/ePDG and 5GS</w:t>
      </w:r>
    </w:p>
    <w:p w14:paraId="72D66E03" w14:textId="2F54C4CE" w:rsidR="004E5183" w:rsidRPr="00B66848" w:rsidRDefault="004E5183" w:rsidP="004E5183">
      <w:pPr>
        <w:pStyle w:val="af3"/>
        <w:numPr>
          <w:ilvl w:val="0"/>
          <w:numId w:val="9"/>
        </w:numPr>
        <w:spacing w:after="160" w:line="259" w:lineRule="auto"/>
        <w:rPr>
          <w:lang w:eastAsia="en-GB"/>
        </w:rPr>
      </w:pPr>
      <w:r w:rsidRPr="00B66848">
        <w:t>Handover</w:t>
      </w:r>
      <w:r w:rsidRPr="00B66848">
        <w:rPr>
          <w:rFonts w:hint="eastAsia"/>
        </w:rPr>
        <w:t xml:space="preserve"> between</w:t>
      </w:r>
      <w:r w:rsidRPr="00B66848">
        <w:t xml:space="preserve"> </w:t>
      </w:r>
      <w:r w:rsidR="004573C6">
        <w:t>LTE</w:t>
      </w:r>
      <w:r w:rsidRPr="00B66848">
        <w:rPr>
          <w:rFonts w:hint="eastAsia"/>
        </w:rPr>
        <w:t xml:space="preserve"> and EPC/ePDG</w:t>
      </w:r>
    </w:p>
    <w:p w14:paraId="7AAD67D5" w14:textId="34F90293" w:rsidR="004E5183" w:rsidRDefault="004E5183" w:rsidP="00497299">
      <w:pPr>
        <w:ind w:firstLine="284"/>
      </w:pPr>
      <w:r w:rsidRPr="00080517">
        <w:t xml:space="preserve">If </w:t>
      </w:r>
      <w:r>
        <w:t>N3IWF</w:t>
      </w:r>
      <w:r w:rsidRPr="00080517">
        <w:t xml:space="preserve"> is deployed for voice</w:t>
      </w:r>
      <w:r>
        <w:t xml:space="preserve"> over WLAN</w:t>
      </w:r>
      <w:r w:rsidRPr="00080517">
        <w:t xml:space="preserve">, there are two scenarios of handover between </w:t>
      </w:r>
      <w:r>
        <w:t>cellular and WLAN:</w:t>
      </w:r>
    </w:p>
    <w:p w14:paraId="67C98FCB" w14:textId="77777777" w:rsidR="004E5183" w:rsidRPr="00B66848" w:rsidRDefault="004E5183" w:rsidP="004E5183">
      <w:pPr>
        <w:pStyle w:val="af3"/>
        <w:numPr>
          <w:ilvl w:val="0"/>
          <w:numId w:val="9"/>
        </w:numPr>
        <w:spacing w:after="160" w:line="259" w:lineRule="auto"/>
      </w:pPr>
      <w:r w:rsidRPr="00B66848">
        <w:t>Handover between the NR</w:t>
      </w:r>
      <w:r w:rsidRPr="00B66848">
        <w:rPr>
          <w:rFonts w:hint="eastAsia"/>
        </w:rPr>
        <w:t xml:space="preserve"> </w:t>
      </w:r>
      <w:r w:rsidRPr="00B66848">
        <w:t>and 5GS /N3IWF</w:t>
      </w:r>
    </w:p>
    <w:p w14:paraId="208D3FAF" w14:textId="25959066" w:rsidR="004E5183" w:rsidRDefault="004E5183" w:rsidP="00080517">
      <w:pPr>
        <w:pStyle w:val="af3"/>
        <w:numPr>
          <w:ilvl w:val="0"/>
          <w:numId w:val="9"/>
        </w:numPr>
        <w:spacing w:after="160" w:line="259" w:lineRule="auto"/>
      </w:pPr>
      <w:r w:rsidRPr="00B66848">
        <w:t>Handover between EPS and 5GS /N3IWF</w:t>
      </w:r>
    </w:p>
    <w:p w14:paraId="388B83CF" w14:textId="098AC79F" w:rsidR="006778FA" w:rsidRDefault="00606E74" w:rsidP="00497299">
      <w:pPr>
        <w:spacing w:after="160" w:line="259" w:lineRule="auto"/>
        <w:ind w:firstLine="284"/>
      </w:pPr>
      <w:r>
        <w:t>When</w:t>
      </w:r>
      <w:r w:rsidRPr="00606E74">
        <w:t xml:space="preserve"> operators deploy voice over WLAN, </w:t>
      </w:r>
      <w:r>
        <w:t xml:space="preserve">interoperability </w:t>
      </w:r>
      <w:r w:rsidR="004573C6">
        <w:rPr>
          <w:rFonts w:hint="eastAsia"/>
        </w:rPr>
        <w:t>policy</w:t>
      </w:r>
      <w:r w:rsidR="004573C6">
        <w:t xml:space="preserve"> </w:t>
      </w:r>
      <w:r>
        <w:t xml:space="preserve">between cellular and </w:t>
      </w:r>
      <w:r w:rsidR="004573C6">
        <w:t>WLAN</w:t>
      </w:r>
      <w:r>
        <w:t xml:space="preserve"> </w:t>
      </w:r>
      <w:r w:rsidR="004573C6">
        <w:t>may var</w:t>
      </w:r>
      <w:r w:rsidR="00CE3A84">
        <w:t>y</w:t>
      </w:r>
      <w:r>
        <w:t>.</w:t>
      </w:r>
      <w:r w:rsidR="004573C6">
        <w:t xml:space="preserve"> Some operators may only support h</w:t>
      </w:r>
      <w:r w:rsidR="004573C6" w:rsidRPr="00B66848">
        <w:t>andover</w:t>
      </w:r>
      <w:r w:rsidR="004573C6" w:rsidRPr="00B66848">
        <w:rPr>
          <w:rFonts w:hint="eastAsia"/>
        </w:rPr>
        <w:t xml:space="preserve"> between</w:t>
      </w:r>
      <w:r w:rsidR="004573C6" w:rsidRPr="00B66848">
        <w:t xml:space="preserve"> </w:t>
      </w:r>
      <w:r w:rsidR="004573C6" w:rsidRPr="00B66848">
        <w:rPr>
          <w:rFonts w:hint="eastAsia"/>
        </w:rPr>
        <w:t>LTE and EPC/</w:t>
      </w:r>
      <w:r w:rsidR="004573C6">
        <w:t>ePDG and some others may</w:t>
      </w:r>
      <w:r w:rsidR="00DA0544">
        <w:t xml:space="preserve"> support more</w:t>
      </w:r>
      <w:r w:rsidR="004573C6">
        <w:t xml:space="preserve"> scenarios.</w:t>
      </w:r>
      <w:r w:rsidR="00674C03">
        <w:t xml:space="preserve"> </w:t>
      </w:r>
      <w:r w:rsidR="00800A3B">
        <w:t>For example, operators with mature VoNR services may choose to support handover between EPC/ePDG and LTE as well as h</w:t>
      </w:r>
      <w:r w:rsidR="00800A3B" w:rsidRPr="00800A3B">
        <w:t>andover between EPC/ePDG and 5GS</w:t>
      </w:r>
      <w:r w:rsidR="00800A3B">
        <w:t xml:space="preserve">. On the other hand, operators deploy VoLTE may only support handover between EPC/ePDG and LTE. </w:t>
      </w:r>
      <w:r w:rsidR="006778FA">
        <w:t xml:space="preserve">Moreover, the interworking policy may change when </w:t>
      </w:r>
      <w:r w:rsidR="00843A90">
        <w:t>UE access to</w:t>
      </w:r>
      <w:r w:rsidR="006778FA">
        <w:t xml:space="preserve"> different VPLMNs.</w:t>
      </w:r>
    </w:p>
    <w:p w14:paraId="4245FF41" w14:textId="2C18C5A7" w:rsidR="00843A90" w:rsidRPr="00843A90" w:rsidRDefault="00843A90" w:rsidP="00843A90">
      <w:pPr>
        <w:spacing w:after="160" w:line="259" w:lineRule="auto"/>
        <w:rPr>
          <w:b/>
        </w:rPr>
      </w:pPr>
      <w:r w:rsidRPr="00843A90">
        <w:rPr>
          <w:b/>
        </w:rPr>
        <w:t xml:space="preserve">Oberservation1: Interoperability </w:t>
      </w:r>
      <w:r w:rsidRPr="00843A90">
        <w:rPr>
          <w:rFonts w:hint="eastAsia"/>
          <w:b/>
        </w:rPr>
        <w:t>policy</w:t>
      </w:r>
      <w:r w:rsidRPr="00843A90">
        <w:rPr>
          <w:b/>
        </w:rPr>
        <w:t xml:space="preserve"> between cellular and WLAN may var</w:t>
      </w:r>
      <w:r w:rsidR="00CE3A84">
        <w:rPr>
          <w:b/>
        </w:rPr>
        <w:t>y</w:t>
      </w:r>
      <w:r w:rsidRPr="00843A90">
        <w:rPr>
          <w:b/>
        </w:rPr>
        <w:t xml:space="preserve"> among different operators and in different roaming areas.</w:t>
      </w:r>
    </w:p>
    <w:p w14:paraId="1A3E6983" w14:textId="4D63558F" w:rsidR="00025237" w:rsidRDefault="00025237" w:rsidP="00497299">
      <w:pPr>
        <w:spacing w:after="160" w:line="259" w:lineRule="auto"/>
        <w:ind w:firstLine="284"/>
      </w:pPr>
      <w:r>
        <w:t xml:space="preserve">Since the handover decision between cellular and WLAN is usually made at the UE side, the UE has to know the interoperability </w:t>
      </w:r>
      <w:r>
        <w:rPr>
          <w:rFonts w:hint="eastAsia"/>
        </w:rPr>
        <w:t>policy</w:t>
      </w:r>
      <w:r>
        <w:t xml:space="preserve"> of the network in advance, otherwise the UE will encounter a handover failure and call drop when choose an undesired target network. To make the UE behaviour consisten</w:t>
      </w:r>
      <w:r w:rsidR="0048520D">
        <w:t>t</w:t>
      </w:r>
      <w:r>
        <w:t xml:space="preserve"> with the network interoperability policy, GSMA has defined some configuration parameters to enable/disable handover between non-3GPP3 and 3GPP system through MNO provisioning and late customization. </w:t>
      </w:r>
      <w:r>
        <w:rPr>
          <w:lang w:eastAsia="zh-CN"/>
        </w:rPr>
        <w:t>D</w:t>
      </w:r>
      <w:r>
        <w:rPr>
          <w:rFonts w:hint="eastAsia"/>
          <w:lang w:eastAsia="zh-CN"/>
        </w:rPr>
        <w:t>evice</w:t>
      </w:r>
      <w:r>
        <w:t xml:space="preserve"> manufactures </w:t>
      </w:r>
      <w:r>
        <w:rPr>
          <w:rFonts w:hint="eastAsia"/>
          <w:lang w:eastAsia="zh-CN"/>
        </w:rPr>
        <w:t>should</w:t>
      </w:r>
      <w:r>
        <w:rPr>
          <w:lang w:eastAsia="zh-CN"/>
        </w:rPr>
        <w:t xml:space="preserve"> </w:t>
      </w:r>
      <w:r w:rsidRPr="00B64A4F">
        <w:t>customi</w:t>
      </w:r>
      <w:r>
        <w:rPr>
          <w:rFonts w:hint="eastAsia"/>
          <w:lang w:eastAsia="zh-CN"/>
        </w:rPr>
        <w:t>ze</w:t>
      </w:r>
      <w:r>
        <w:t xml:space="preserve"> </w:t>
      </w:r>
      <w:r>
        <w:rPr>
          <w:lang w:eastAsia="zh-CN"/>
        </w:rPr>
        <w:t>their</w:t>
      </w:r>
      <w:r>
        <w:t xml:space="preserve"> </w:t>
      </w:r>
      <w:r>
        <w:rPr>
          <w:rFonts w:hint="eastAsia"/>
          <w:lang w:eastAsia="zh-CN"/>
        </w:rPr>
        <w:t>device</w:t>
      </w:r>
      <w:r>
        <w:rPr>
          <w:lang w:eastAsia="zh-CN"/>
        </w:rPr>
        <w:t>s</w:t>
      </w:r>
      <w:r w:rsidRPr="00B64A4F">
        <w:t xml:space="preserve"> </w:t>
      </w:r>
      <w:r>
        <w:rPr>
          <w:rFonts w:hint="eastAsia"/>
          <w:lang w:eastAsia="zh-CN"/>
        </w:rPr>
        <w:t>according</w:t>
      </w:r>
      <w:r>
        <w:rPr>
          <w:lang w:eastAsia="zh-CN"/>
        </w:rPr>
        <w:t xml:space="preserve"> to</w:t>
      </w:r>
      <w:r>
        <w:t xml:space="preserve"> network </w:t>
      </w:r>
      <w:r>
        <w:rPr>
          <w:rFonts w:hint="eastAsia"/>
          <w:lang w:eastAsia="zh-CN"/>
        </w:rPr>
        <w:t>interoperability</w:t>
      </w:r>
      <w:r>
        <w:t xml:space="preserve"> </w:t>
      </w:r>
      <w:r>
        <w:rPr>
          <w:rFonts w:hint="eastAsia"/>
          <w:lang w:eastAsia="zh-CN"/>
        </w:rPr>
        <w:t>policy</w:t>
      </w:r>
      <w:r>
        <w:t xml:space="preserve">. Once the network </w:t>
      </w:r>
      <w:r>
        <w:rPr>
          <w:rFonts w:hint="eastAsia"/>
          <w:lang w:eastAsia="zh-CN"/>
        </w:rPr>
        <w:t>interoperability</w:t>
      </w:r>
      <w:r>
        <w:t xml:space="preserve"> </w:t>
      </w:r>
      <w:r>
        <w:rPr>
          <w:rFonts w:hint="eastAsia"/>
          <w:lang w:eastAsia="zh-CN"/>
        </w:rPr>
        <w:t>policy</w:t>
      </w:r>
      <w:r>
        <w:t xml:space="preserve"> </w:t>
      </w:r>
      <w:r>
        <w:rPr>
          <w:lang w:eastAsia="zh-CN"/>
        </w:rPr>
        <w:t>changes</w:t>
      </w:r>
      <w:r>
        <w:t xml:space="preserve">, sold devices </w:t>
      </w:r>
      <w:r w:rsidRPr="00035C17">
        <w:t>can only be updated through OTA</w:t>
      </w:r>
      <w:r>
        <w:t xml:space="preserve"> (over the air),</w:t>
      </w:r>
      <w:r w:rsidRPr="00035C17">
        <w:t xml:space="preserve"> </w:t>
      </w:r>
      <w:r>
        <w:t>which may</w:t>
      </w:r>
      <w:r w:rsidRPr="00EF197F">
        <w:t xml:space="preserve"> be </w:t>
      </w:r>
      <w:r>
        <w:rPr>
          <w:rFonts w:hint="eastAsia"/>
          <w:lang w:eastAsia="zh-CN"/>
        </w:rPr>
        <w:t>ignored</w:t>
      </w:r>
      <w:r w:rsidRPr="00EF197F">
        <w:t xml:space="preserve"> </w:t>
      </w:r>
      <w:r>
        <w:t>by</w:t>
      </w:r>
      <w:r>
        <w:rPr>
          <w:lang w:eastAsia="zh-CN"/>
        </w:rPr>
        <w:t xml:space="preserve"> </w:t>
      </w:r>
      <w:r>
        <w:rPr>
          <w:rFonts w:hint="eastAsia"/>
          <w:lang w:eastAsia="zh-CN"/>
        </w:rPr>
        <w:t>end</w:t>
      </w:r>
      <w:r>
        <w:rPr>
          <w:lang w:eastAsia="zh-CN"/>
        </w:rPr>
        <w:t xml:space="preserve"> </w:t>
      </w:r>
      <w:r>
        <w:rPr>
          <w:rFonts w:hint="eastAsia"/>
          <w:lang w:eastAsia="zh-CN"/>
        </w:rPr>
        <w:t>user</w:t>
      </w:r>
      <w:r>
        <w:rPr>
          <w:lang w:eastAsia="zh-CN"/>
        </w:rPr>
        <w:t xml:space="preserve">s and the </w:t>
      </w:r>
      <w:r>
        <w:rPr>
          <w:rFonts w:hint="eastAsia"/>
          <w:lang w:eastAsia="zh-CN"/>
        </w:rPr>
        <w:t>update</w:t>
      </w:r>
      <w:r>
        <w:rPr>
          <w:lang w:eastAsia="zh-CN"/>
        </w:rPr>
        <w:t xml:space="preserve"> </w:t>
      </w:r>
      <w:r>
        <w:rPr>
          <w:rFonts w:hint="eastAsia"/>
          <w:lang w:eastAsia="zh-CN"/>
        </w:rPr>
        <w:t>success</w:t>
      </w:r>
      <w:r>
        <w:rPr>
          <w:lang w:eastAsia="zh-CN"/>
        </w:rPr>
        <w:t xml:space="preserve"> </w:t>
      </w:r>
      <w:r>
        <w:rPr>
          <w:rFonts w:hint="eastAsia"/>
          <w:lang w:eastAsia="zh-CN"/>
        </w:rPr>
        <w:t>rate</w:t>
      </w:r>
      <w:r>
        <w:rPr>
          <w:lang w:eastAsia="zh-CN"/>
        </w:rPr>
        <w:t xml:space="preserve"> </w:t>
      </w:r>
      <w:r>
        <w:rPr>
          <w:rFonts w:hint="eastAsia"/>
          <w:lang w:eastAsia="zh-CN"/>
        </w:rPr>
        <w:t>is</w:t>
      </w:r>
      <w:r>
        <w:rPr>
          <w:lang w:eastAsia="zh-CN"/>
        </w:rPr>
        <w:t xml:space="preserve"> </w:t>
      </w:r>
      <w:r>
        <w:rPr>
          <w:rFonts w:hint="eastAsia"/>
          <w:lang w:eastAsia="zh-CN"/>
        </w:rPr>
        <w:t>unguaranteed</w:t>
      </w:r>
      <w:r>
        <w:t xml:space="preserve">. </w:t>
      </w:r>
      <w:r w:rsidRPr="008A5677">
        <w:t xml:space="preserve">The OTA solution also has its limitations </w:t>
      </w:r>
      <w:r>
        <w:t>as it</w:t>
      </w:r>
      <w:r w:rsidRPr="008A5677">
        <w:t xml:space="preserve"> will not cover all </w:t>
      </w:r>
      <w:r>
        <w:t>sold devices if the devices</w:t>
      </w:r>
      <w:r w:rsidRPr="008A5677">
        <w:t xml:space="preserve"> are too old.</w:t>
      </w:r>
      <w:r>
        <w:t xml:space="preserve"> Furthermore, when UE roaming to a VPLMN, the interworking policy may change and the previous handover policy configuration in device may mismatch the current network. </w:t>
      </w:r>
    </w:p>
    <w:p w14:paraId="704F4A6F" w14:textId="76D62A22" w:rsidR="00E44968" w:rsidRDefault="00E44968" w:rsidP="00497299">
      <w:pPr>
        <w:spacing w:after="160" w:line="259" w:lineRule="auto"/>
        <w:ind w:firstLine="284"/>
      </w:pPr>
      <w:r>
        <w:t xml:space="preserve">In current 3GPP specification, there is no explicit indication </w:t>
      </w:r>
      <w:r w:rsidR="00674C03">
        <w:t>of interworking policy</w:t>
      </w:r>
      <w:r>
        <w:t xml:space="preserve"> between different non-3GPP network and 3GPP network during the registration or PDU session</w:t>
      </w:r>
      <w:r w:rsidR="00674C03">
        <w:t>/PDN connection</w:t>
      </w:r>
      <w:r>
        <w:t xml:space="preserve"> establishment procedure.</w:t>
      </w:r>
      <w:r w:rsidR="00E045AE">
        <w:t xml:space="preserve"> Therefore, </w:t>
      </w:r>
      <w:r w:rsidR="00D5682E">
        <w:t>UE</w:t>
      </w:r>
      <w:r w:rsidR="00E045AE">
        <w:t xml:space="preserve"> can only rely on late custom</w:t>
      </w:r>
      <w:r w:rsidR="00D5682E">
        <w:t>ization which lead</w:t>
      </w:r>
      <w:r w:rsidR="0048520D">
        <w:t>s</w:t>
      </w:r>
      <w:r w:rsidR="00E045AE">
        <w:t xml:space="preserve"> </w:t>
      </w:r>
      <w:r w:rsidR="00D5682E">
        <w:t>to compatible</w:t>
      </w:r>
      <w:r w:rsidR="00BE5A59">
        <w:t xml:space="preserve"> issues,</w:t>
      </w:r>
      <w:r w:rsidR="00C26E48">
        <w:t xml:space="preserve"> heavy</w:t>
      </w:r>
      <w:r w:rsidR="00C26E48" w:rsidRPr="00C26E48">
        <w:t xml:space="preserve"> test</w:t>
      </w:r>
      <w:r w:rsidR="00C26E48">
        <w:t>ing work</w:t>
      </w:r>
      <w:r w:rsidR="00BE5A59">
        <w:t xml:space="preserve"> and frequent OTA</w:t>
      </w:r>
      <w:r w:rsidR="00C26E48" w:rsidRPr="00C26E48">
        <w:t xml:space="preserve"> </w:t>
      </w:r>
      <w:r w:rsidR="00D5682E">
        <w:t xml:space="preserve">when network evolves or policy changes. </w:t>
      </w:r>
      <w:r>
        <w:t xml:space="preserve">If network can indicate </w:t>
      </w:r>
      <w:r w:rsidR="00674C03">
        <w:t>the</w:t>
      </w:r>
      <w:r>
        <w:t xml:space="preserve"> </w:t>
      </w:r>
      <w:r>
        <w:rPr>
          <w:rFonts w:cs="Arial"/>
          <w:lang w:eastAsia="zh-CN"/>
        </w:rPr>
        <w:t xml:space="preserve">3GPP and non-3GPP </w:t>
      </w:r>
      <w:r>
        <w:t xml:space="preserve">handover </w:t>
      </w:r>
      <w:r w:rsidR="00674C03">
        <w:t>policy of a PDN connection or PDU session</w:t>
      </w:r>
      <w:r w:rsidR="00D5682E">
        <w:t xml:space="preserve"> to UE during PDN connection/PDU session establishment</w:t>
      </w:r>
      <w:r w:rsidR="00674C03">
        <w:rPr>
          <w:rFonts w:cs="Arial"/>
          <w:lang w:eastAsia="zh-CN"/>
        </w:rPr>
        <w:t>, the UE can make handover decision</w:t>
      </w:r>
      <w:r w:rsidR="006778FA">
        <w:rPr>
          <w:rFonts w:cs="Arial"/>
          <w:lang w:eastAsia="zh-CN"/>
        </w:rPr>
        <w:t xml:space="preserve"> precisely</w:t>
      </w:r>
      <w:r w:rsidR="00674C03">
        <w:rPr>
          <w:rFonts w:cs="Arial"/>
          <w:lang w:eastAsia="zh-CN"/>
        </w:rPr>
        <w:t xml:space="preserve"> based on this informa</w:t>
      </w:r>
      <w:r w:rsidR="00D5682E">
        <w:rPr>
          <w:rFonts w:cs="Arial"/>
          <w:lang w:eastAsia="zh-CN"/>
        </w:rPr>
        <w:t>tion which can largely</w:t>
      </w:r>
      <w:r w:rsidR="00674C03">
        <w:rPr>
          <w:rFonts w:cs="Arial"/>
          <w:lang w:eastAsia="zh-CN"/>
        </w:rPr>
        <w:t xml:space="preserve"> </w:t>
      </w:r>
      <w:r w:rsidR="00D5682E">
        <w:rPr>
          <w:rFonts w:cs="Arial"/>
          <w:lang w:eastAsia="zh-CN"/>
        </w:rPr>
        <w:t>shorten the time waste on UE customization and improve user experience</w:t>
      </w:r>
      <w:r w:rsidRPr="00AF1503">
        <w:rPr>
          <w:rFonts w:cs="Arial"/>
          <w:lang w:eastAsia="zh-CN"/>
        </w:rPr>
        <w:t>.</w:t>
      </w:r>
    </w:p>
    <w:p w14:paraId="458F6F73" w14:textId="111B5CBB" w:rsidR="003466BF" w:rsidRDefault="00843A90" w:rsidP="00C26E48">
      <w:pPr>
        <w:spacing w:after="160" w:line="259" w:lineRule="auto"/>
        <w:rPr>
          <w:b/>
        </w:rPr>
      </w:pPr>
      <w:r w:rsidRPr="00843A90">
        <w:rPr>
          <w:b/>
        </w:rPr>
        <w:t>Oberservation2: Current 3GPP specification does not support explicit indication of interworking policy between different non-3GPP network and 3GPP network.</w:t>
      </w:r>
      <w:r w:rsidR="00C26E48" w:rsidRPr="00C26E48">
        <w:rPr>
          <w:b/>
        </w:rPr>
        <w:t xml:space="preserve"> </w:t>
      </w:r>
      <w:r w:rsidR="00BE5A59" w:rsidRPr="00BE5A59">
        <w:rPr>
          <w:b/>
        </w:rPr>
        <w:t>UE can only rely on late customization which lead</w:t>
      </w:r>
      <w:r w:rsidR="0048520D">
        <w:rPr>
          <w:b/>
        </w:rPr>
        <w:t>s</w:t>
      </w:r>
      <w:r w:rsidR="00BE5A59" w:rsidRPr="00BE5A59">
        <w:rPr>
          <w:b/>
        </w:rPr>
        <w:t xml:space="preserve"> to compatible issues, heavy testing work and frequent OTA when ne</w:t>
      </w:r>
      <w:r w:rsidR="00BE5A59">
        <w:rPr>
          <w:b/>
        </w:rPr>
        <w:t>twork evolves or policy changes</w:t>
      </w:r>
      <w:r w:rsidR="00C26E48" w:rsidRPr="00C26E48">
        <w:rPr>
          <w:b/>
        </w:rPr>
        <w:t>.</w:t>
      </w:r>
    </w:p>
    <w:p w14:paraId="271F559E" w14:textId="7CB7CFA6" w:rsidR="005D2F44" w:rsidRDefault="0096625C" w:rsidP="005D2F44">
      <w:pPr>
        <w:spacing w:after="160" w:line="259" w:lineRule="auto"/>
        <w:ind w:firstLine="284"/>
        <w:rPr>
          <w:lang w:eastAsia="en-US"/>
        </w:rPr>
      </w:pPr>
      <w:r w:rsidRPr="0096625C">
        <w:rPr>
          <w:lang w:eastAsia="en-US"/>
        </w:rPr>
        <w:t>For each subscribed APN/DN</w:t>
      </w:r>
      <w:r>
        <w:rPr>
          <w:lang w:eastAsia="en-US"/>
        </w:rPr>
        <w:t>N, the</w:t>
      </w:r>
      <w:r w:rsidRPr="0096625C">
        <w:rPr>
          <w:lang w:eastAsia="en-US"/>
        </w:rPr>
        <w:t xml:space="preserve"> 3GPP and non-3GPP interworking</w:t>
      </w:r>
      <w:r w:rsidR="00497E17">
        <w:rPr>
          <w:lang w:eastAsia="en-US"/>
        </w:rPr>
        <w:t xml:space="preserve"> policy depends on home network deployment,</w:t>
      </w:r>
      <w:r w:rsidR="00A30385">
        <w:rPr>
          <w:lang w:eastAsia="en-US"/>
        </w:rPr>
        <w:t xml:space="preserve"> local configuration, </w:t>
      </w:r>
      <w:r w:rsidR="00497E17">
        <w:rPr>
          <w:lang w:eastAsia="en-US"/>
        </w:rPr>
        <w:t>user subscription and visiting network deployment when roaming</w:t>
      </w:r>
      <w:r w:rsidR="00435790">
        <w:rPr>
          <w:lang w:eastAsia="en-US"/>
        </w:rPr>
        <w:t xml:space="preserve">. </w:t>
      </w:r>
      <w:r w:rsidR="001C4023">
        <w:rPr>
          <w:lang w:eastAsia="en-US"/>
        </w:rPr>
        <w:t xml:space="preserve">It will be helpful if network can provide the </w:t>
      </w:r>
      <w:r w:rsidR="001C4023" w:rsidRPr="0096625C">
        <w:rPr>
          <w:lang w:eastAsia="en-US"/>
        </w:rPr>
        <w:t>3GPP and non-3GPP interworking</w:t>
      </w:r>
      <w:r w:rsidR="001C4023">
        <w:rPr>
          <w:lang w:eastAsia="en-US"/>
        </w:rPr>
        <w:t xml:space="preserve"> policy f</w:t>
      </w:r>
      <w:r w:rsidR="00540D1D">
        <w:rPr>
          <w:lang w:eastAsia="en-US"/>
        </w:rPr>
        <w:t>or each established PDN connection /PDU session</w:t>
      </w:r>
      <w:r w:rsidR="001C4023">
        <w:rPr>
          <w:lang w:eastAsia="en-US"/>
        </w:rPr>
        <w:t xml:space="preserve"> so that the UE</w:t>
      </w:r>
      <w:r w:rsidR="005D2F44">
        <w:rPr>
          <w:lang w:eastAsia="en-US"/>
        </w:rPr>
        <w:t xml:space="preserve"> can</w:t>
      </w:r>
      <w:r w:rsidR="001C4023">
        <w:rPr>
          <w:lang w:eastAsia="en-US"/>
        </w:rPr>
        <w:t xml:space="preserve"> make decision on how to handover a</w:t>
      </w:r>
      <w:r w:rsidR="00540D1D">
        <w:rPr>
          <w:lang w:eastAsia="en-US"/>
        </w:rPr>
        <w:t xml:space="preserve"> </w:t>
      </w:r>
      <w:r w:rsidR="001C4023">
        <w:rPr>
          <w:lang w:eastAsia="en-US"/>
        </w:rPr>
        <w:t xml:space="preserve">PDN connection /PDU session between 3GPP and non-3GPP </w:t>
      </w:r>
      <w:r w:rsidR="001C4023">
        <w:rPr>
          <w:lang w:eastAsia="en-US"/>
        </w:rPr>
        <w:lastRenderedPageBreak/>
        <w:t>access.</w:t>
      </w:r>
      <w:r w:rsidR="00A30385">
        <w:rPr>
          <w:lang w:eastAsia="en-US"/>
        </w:rPr>
        <w:t xml:space="preserve"> </w:t>
      </w:r>
      <w:r w:rsidR="0031091F">
        <w:rPr>
          <w:lang w:eastAsia="en-US"/>
        </w:rPr>
        <w:t xml:space="preserve">Meanwhile, </w:t>
      </w:r>
      <w:r w:rsidR="00AF0F3D">
        <w:rPr>
          <w:lang w:eastAsia="en-US"/>
        </w:rPr>
        <w:t xml:space="preserve">the operators can dynamically control the </w:t>
      </w:r>
      <w:r w:rsidR="00AF0F3D" w:rsidRPr="0096625C">
        <w:rPr>
          <w:lang w:eastAsia="en-US"/>
        </w:rPr>
        <w:t>3GPP and non-3GPP interworking</w:t>
      </w:r>
      <w:r w:rsidR="00AF0F3D">
        <w:rPr>
          <w:lang w:eastAsia="en-US"/>
        </w:rPr>
        <w:t xml:space="preserve"> policy through s</w:t>
      </w:r>
      <w:r w:rsidR="00AF0F3D" w:rsidRPr="00AF0F3D">
        <w:rPr>
          <w:lang w:eastAsia="en-US"/>
        </w:rPr>
        <w:t>ubscription data.</w:t>
      </w:r>
      <w:r w:rsidR="005D2F44">
        <w:rPr>
          <w:lang w:eastAsia="en-US"/>
        </w:rPr>
        <w:t xml:space="preserve"> </w:t>
      </w:r>
      <w:r w:rsidR="007F486A">
        <w:rPr>
          <w:lang w:eastAsia="en-US"/>
        </w:rPr>
        <w:t>Take 5GC for example, t</w:t>
      </w:r>
      <w:r w:rsidR="005D2F44">
        <w:rPr>
          <w:lang w:eastAsia="en-US"/>
        </w:rPr>
        <w:t>o support this fea</w:t>
      </w:r>
      <w:r w:rsidR="007F486A">
        <w:rPr>
          <w:lang w:eastAsia="en-US"/>
        </w:rPr>
        <w:t xml:space="preserve">ture there are minor changes on </w:t>
      </w:r>
      <w:r w:rsidR="005D2F44">
        <w:rPr>
          <w:lang w:eastAsia="en-US"/>
        </w:rPr>
        <w:t>SMF and UDM as below:</w:t>
      </w:r>
    </w:p>
    <w:p w14:paraId="61C9FE5B" w14:textId="674DF0E1" w:rsidR="00385D8D" w:rsidRDefault="00385D8D" w:rsidP="005D2F44">
      <w:pPr>
        <w:spacing w:after="160" w:line="259" w:lineRule="auto"/>
        <w:ind w:firstLine="284"/>
        <w:rPr>
          <w:lang w:eastAsia="en-US"/>
        </w:rPr>
      </w:pPr>
      <w:r>
        <w:rPr>
          <w:lang w:eastAsia="en-US"/>
        </w:rPr>
        <w:t>During the PDU session establishment procedure, the SMF can get the</w:t>
      </w:r>
      <w:r w:rsidR="00AF0F3D">
        <w:rPr>
          <w:lang w:eastAsia="en-US"/>
        </w:rPr>
        <w:t xml:space="preserve"> </w:t>
      </w:r>
      <w:r>
        <w:rPr>
          <w:lang w:eastAsia="en-US"/>
        </w:rPr>
        <w:t>3GPP and non-3GPP interworking</w:t>
      </w:r>
      <w:r w:rsidR="00AF0F3D">
        <w:rPr>
          <w:lang w:eastAsia="en-US"/>
        </w:rPr>
        <w:t xml:space="preserve"> supporting indication of requested DNN from the UDM. </w:t>
      </w:r>
      <w:r>
        <w:rPr>
          <w:lang w:eastAsia="en-US"/>
        </w:rPr>
        <w:t>SMF</w:t>
      </w:r>
      <w:r w:rsidR="00AF0F3D">
        <w:rPr>
          <w:lang w:eastAsia="en-US"/>
        </w:rPr>
        <w:t xml:space="preserve"> provide UE with</w:t>
      </w:r>
      <w:r>
        <w:rPr>
          <w:lang w:eastAsia="en-US"/>
        </w:rPr>
        <w:t xml:space="preserve"> </w:t>
      </w:r>
      <w:r w:rsidR="00AF0F3D">
        <w:rPr>
          <w:lang w:eastAsia="en-US"/>
        </w:rPr>
        <w:t>this</w:t>
      </w:r>
      <w:r>
        <w:rPr>
          <w:lang w:eastAsia="en-US"/>
        </w:rPr>
        <w:t xml:space="preserve"> </w:t>
      </w:r>
      <w:r w:rsidRPr="00AF0F3D">
        <w:rPr>
          <w:lang w:eastAsia="en-US"/>
        </w:rPr>
        <w:t>3GPP and non-3GPP</w:t>
      </w:r>
      <w:r w:rsidR="00AF0F3D" w:rsidRPr="00AF0F3D">
        <w:rPr>
          <w:lang w:eastAsia="en-US"/>
        </w:rPr>
        <w:t xml:space="preserve"> interworking</w:t>
      </w:r>
      <w:r w:rsidRPr="00AF0F3D">
        <w:rPr>
          <w:lang w:eastAsia="en-US"/>
        </w:rPr>
        <w:t xml:space="preserve"> support</w:t>
      </w:r>
      <w:r w:rsidR="00AF0F3D">
        <w:rPr>
          <w:lang w:eastAsia="en-US"/>
        </w:rPr>
        <w:t>ing</w:t>
      </w:r>
      <w:r>
        <w:rPr>
          <w:lang w:eastAsia="en-US"/>
        </w:rPr>
        <w:t xml:space="preserve"> indication within PDU session establishment accept message.  </w:t>
      </w:r>
    </w:p>
    <w:p w14:paraId="341EE8D7" w14:textId="78AD6DBE" w:rsidR="005D2F44" w:rsidRDefault="007F486A" w:rsidP="005D2F44">
      <w:pPr>
        <w:spacing w:after="160" w:line="259" w:lineRule="auto"/>
        <w:ind w:firstLine="284"/>
        <w:rPr>
          <w:lang w:eastAsia="en-US"/>
        </w:rPr>
      </w:pPr>
      <w:r>
        <w:rPr>
          <w:lang w:eastAsia="en-US"/>
        </w:rPr>
        <w:t xml:space="preserve">We </w:t>
      </w:r>
      <w:r w:rsidR="005D2F44">
        <w:rPr>
          <w:lang w:eastAsia="en-US"/>
        </w:rPr>
        <w:t>give an</w:t>
      </w:r>
      <w:r w:rsidR="00474D3D">
        <w:rPr>
          <w:lang w:eastAsia="en-US"/>
        </w:rPr>
        <w:t xml:space="preserve"> example of the proposed text</w:t>
      </w:r>
      <w:r w:rsidR="005D2F44">
        <w:rPr>
          <w:lang w:eastAsia="en-US"/>
        </w:rPr>
        <w:t xml:space="preserve"> on </w:t>
      </w:r>
      <w:r>
        <w:rPr>
          <w:lang w:eastAsia="en-US"/>
        </w:rPr>
        <w:t xml:space="preserve">TS </w:t>
      </w:r>
      <w:r w:rsidR="005D2F44">
        <w:rPr>
          <w:lang w:eastAsia="en-US"/>
        </w:rPr>
        <w:t>23.50</w:t>
      </w:r>
      <w:r>
        <w:rPr>
          <w:lang w:eastAsia="en-US"/>
        </w:rPr>
        <w:t>2</w:t>
      </w:r>
      <w:r w:rsidR="005D2F44">
        <w:rPr>
          <w:lang w:eastAsia="en-US"/>
        </w:rPr>
        <w:t xml:space="preserve"> in the Annex.</w:t>
      </w:r>
      <w:r>
        <w:rPr>
          <w:lang w:eastAsia="en-US"/>
        </w:rPr>
        <w:t xml:space="preserve"> Related update on TS 23.401 and TS 23.402 are also needed.</w:t>
      </w:r>
      <w:r w:rsidR="005D2F44">
        <w:rPr>
          <w:lang w:eastAsia="en-US"/>
        </w:rPr>
        <w:t xml:space="preserve"> If </w:t>
      </w:r>
      <w:r w:rsidR="00474D3D">
        <w:rPr>
          <w:lang w:eastAsia="en-US"/>
        </w:rPr>
        <w:t>the</w:t>
      </w:r>
      <w:r w:rsidR="005D2F44">
        <w:rPr>
          <w:lang w:eastAsia="en-US"/>
        </w:rPr>
        <w:t xml:space="preserve"> proposal is agreed, we expect the whole</w:t>
      </w:r>
      <w:r w:rsidR="00474D3D">
        <w:rPr>
          <w:lang w:eastAsia="en-US"/>
        </w:rPr>
        <w:t xml:space="preserve"> </w:t>
      </w:r>
      <w:r w:rsidR="005D2F44">
        <w:rPr>
          <w:lang w:eastAsia="en-US"/>
        </w:rPr>
        <w:t>work can be completed within next meeting.</w:t>
      </w:r>
    </w:p>
    <w:p w14:paraId="2073304F" w14:textId="686012E7" w:rsidR="00C26E48" w:rsidRPr="00C26E48" w:rsidRDefault="00C26E48" w:rsidP="00540D1D">
      <w:pPr>
        <w:spacing w:after="160" w:line="259" w:lineRule="auto"/>
        <w:rPr>
          <w:b/>
        </w:rPr>
      </w:pPr>
      <w:r>
        <w:rPr>
          <w:b/>
        </w:rPr>
        <w:t>Proposal 1</w:t>
      </w:r>
      <w:r w:rsidRPr="00843A90">
        <w:rPr>
          <w:b/>
        </w:rPr>
        <w:t xml:space="preserve">: </w:t>
      </w:r>
      <w:r>
        <w:rPr>
          <w:b/>
        </w:rPr>
        <w:t>SA2 introduce 3GPP</w:t>
      </w:r>
      <w:r w:rsidRPr="00E045AE">
        <w:rPr>
          <w:b/>
        </w:rPr>
        <w:t xml:space="preserve"> and non-3GPP </w:t>
      </w:r>
      <w:r>
        <w:rPr>
          <w:b/>
        </w:rPr>
        <w:t>interworking indication from network</w:t>
      </w:r>
      <w:r w:rsidRPr="00843A90">
        <w:rPr>
          <w:b/>
        </w:rPr>
        <w:t xml:space="preserve"> </w:t>
      </w:r>
      <w:r>
        <w:rPr>
          <w:b/>
        </w:rPr>
        <w:t>per PDN connection/</w:t>
      </w:r>
      <w:r w:rsidRPr="00E045AE">
        <w:rPr>
          <w:b/>
        </w:rPr>
        <w:t>PDU session</w:t>
      </w:r>
      <w:r>
        <w:rPr>
          <w:b/>
        </w:rPr>
        <w:t xml:space="preserve"> and taking the following information into account.</w:t>
      </w:r>
    </w:p>
    <w:p w14:paraId="115FD720" w14:textId="325131D1" w:rsidR="001C4023" w:rsidRDefault="001C4023" w:rsidP="001C4023">
      <w:r>
        <w:t>When UE access to 5GS</w:t>
      </w:r>
      <w:r w:rsidRPr="00080517">
        <w:t>,</w:t>
      </w:r>
      <w:r>
        <w:t xml:space="preserve"> </w:t>
      </w:r>
      <w:r>
        <w:rPr>
          <w:lang w:eastAsia="en-US"/>
        </w:rPr>
        <w:t>the interworking policy may involve</w:t>
      </w:r>
      <w:r>
        <w:t>:</w:t>
      </w:r>
    </w:p>
    <w:p w14:paraId="24CCAA10" w14:textId="6E5D776D" w:rsidR="001C4023" w:rsidRPr="00B66848" w:rsidRDefault="001C4023" w:rsidP="001C4023">
      <w:pPr>
        <w:pStyle w:val="af3"/>
        <w:numPr>
          <w:ilvl w:val="0"/>
          <w:numId w:val="9"/>
        </w:numPr>
        <w:spacing w:after="160" w:line="259" w:lineRule="auto"/>
      </w:pPr>
      <w:r>
        <w:t>Whether h</w:t>
      </w:r>
      <w:r w:rsidRPr="00B66848">
        <w:t xml:space="preserve">andover </w:t>
      </w:r>
      <w:r>
        <w:t xml:space="preserve">to </w:t>
      </w:r>
      <w:r w:rsidRPr="00B66848">
        <w:rPr>
          <w:rFonts w:hint="eastAsia"/>
        </w:rPr>
        <w:t>EPC/</w:t>
      </w:r>
      <w:r>
        <w:t>ePDG supported</w:t>
      </w:r>
    </w:p>
    <w:p w14:paraId="4E9BB655" w14:textId="02A58DEB" w:rsidR="001C4023" w:rsidRPr="00B66848" w:rsidRDefault="001C4023" w:rsidP="001C4023">
      <w:pPr>
        <w:pStyle w:val="af3"/>
        <w:numPr>
          <w:ilvl w:val="0"/>
          <w:numId w:val="9"/>
        </w:numPr>
        <w:spacing w:after="160" w:line="259" w:lineRule="auto"/>
      </w:pPr>
      <w:r>
        <w:t>Whether h</w:t>
      </w:r>
      <w:r w:rsidRPr="00B66848">
        <w:t xml:space="preserve">andover </w:t>
      </w:r>
      <w:r>
        <w:t>to N3IWF supported</w:t>
      </w:r>
    </w:p>
    <w:p w14:paraId="164C85B1" w14:textId="3C19C51B" w:rsidR="001C4023" w:rsidRDefault="001C4023" w:rsidP="001C4023">
      <w:r>
        <w:t>When UE access to N3IWF</w:t>
      </w:r>
      <w:r w:rsidRPr="00080517">
        <w:t>,</w:t>
      </w:r>
      <w:r>
        <w:t xml:space="preserve"> the interworking policy may involve:</w:t>
      </w:r>
    </w:p>
    <w:p w14:paraId="4FE1420A" w14:textId="0951602B" w:rsidR="001C4023" w:rsidRPr="00B66848" w:rsidRDefault="001C4023" w:rsidP="001C4023">
      <w:pPr>
        <w:pStyle w:val="af3"/>
        <w:numPr>
          <w:ilvl w:val="0"/>
          <w:numId w:val="9"/>
        </w:numPr>
        <w:spacing w:after="160" w:line="259" w:lineRule="auto"/>
      </w:pPr>
      <w:r>
        <w:t xml:space="preserve"> Whether h</w:t>
      </w:r>
      <w:r w:rsidRPr="00B66848">
        <w:t xml:space="preserve">andover </w:t>
      </w:r>
      <w:r>
        <w:t xml:space="preserve">to </w:t>
      </w:r>
      <w:r>
        <w:rPr>
          <w:rFonts w:hint="eastAsia"/>
        </w:rPr>
        <w:t>EP</w:t>
      </w:r>
      <w:r>
        <w:t>S supported</w:t>
      </w:r>
    </w:p>
    <w:p w14:paraId="0FAF52BA" w14:textId="7AABD30E" w:rsidR="001C4023" w:rsidRPr="00B66848" w:rsidRDefault="001C4023" w:rsidP="001C4023">
      <w:pPr>
        <w:pStyle w:val="af3"/>
        <w:numPr>
          <w:ilvl w:val="0"/>
          <w:numId w:val="9"/>
        </w:numPr>
        <w:spacing w:after="160" w:line="259" w:lineRule="auto"/>
      </w:pPr>
      <w:r>
        <w:t>Whether h</w:t>
      </w:r>
      <w:r w:rsidRPr="00B66848">
        <w:t xml:space="preserve">andover </w:t>
      </w:r>
      <w:r>
        <w:t>to 5GS supported</w:t>
      </w:r>
    </w:p>
    <w:p w14:paraId="1A305F74" w14:textId="43739887" w:rsidR="001C4023" w:rsidRDefault="001C4023" w:rsidP="001C4023">
      <w:r>
        <w:t>When UE access to EPS</w:t>
      </w:r>
      <w:r w:rsidRPr="00080517">
        <w:t>,</w:t>
      </w:r>
      <w:r>
        <w:t xml:space="preserve"> the interworking policy may involve:</w:t>
      </w:r>
    </w:p>
    <w:p w14:paraId="4CCAB6D0" w14:textId="2B24A3C1" w:rsidR="001C4023" w:rsidRPr="00B66848" w:rsidRDefault="001C4023" w:rsidP="001C4023">
      <w:pPr>
        <w:pStyle w:val="af3"/>
        <w:numPr>
          <w:ilvl w:val="0"/>
          <w:numId w:val="9"/>
        </w:numPr>
        <w:spacing w:after="160" w:line="259" w:lineRule="auto"/>
      </w:pPr>
      <w:r>
        <w:t xml:space="preserve"> Whether h</w:t>
      </w:r>
      <w:r w:rsidRPr="00B66848">
        <w:t xml:space="preserve">andover </w:t>
      </w:r>
      <w:r>
        <w:t xml:space="preserve">to </w:t>
      </w:r>
      <w:r w:rsidRPr="00B66848">
        <w:rPr>
          <w:rFonts w:hint="eastAsia"/>
        </w:rPr>
        <w:t>EPC/</w:t>
      </w:r>
      <w:r>
        <w:t>ePDG supported</w:t>
      </w:r>
    </w:p>
    <w:p w14:paraId="17D422F4" w14:textId="27501FD1" w:rsidR="001C4023" w:rsidRPr="00B66848" w:rsidRDefault="001C4023" w:rsidP="001C4023">
      <w:pPr>
        <w:pStyle w:val="af3"/>
        <w:numPr>
          <w:ilvl w:val="0"/>
          <w:numId w:val="9"/>
        </w:numPr>
        <w:spacing w:after="160" w:line="259" w:lineRule="auto"/>
      </w:pPr>
      <w:r>
        <w:t>Whether h</w:t>
      </w:r>
      <w:r w:rsidRPr="00B66848">
        <w:t xml:space="preserve">andover </w:t>
      </w:r>
      <w:r>
        <w:t>to N3IWF supported</w:t>
      </w:r>
    </w:p>
    <w:p w14:paraId="5100FC71" w14:textId="122D2BC7" w:rsidR="001C4023" w:rsidRDefault="001C4023" w:rsidP="001C4023">
      <w:r>
        <w:t xml:space="preserve">When UE access to </w:t>
      </w:r>
      <w:r w:rsidRPr="00B66848">
        <w:rPr>
          <w:rFonts w:hint="eastAsia"/>
        </w:rPr>
        <w:t>EPC/</w:t>
      </w:r>
      <w:r>
        <w:t>ePDG</w:t>
      </w:r>
      <w:r w:rsidRPr="00080517">
        <w:t>,</w:t>
      </w:r>
      <w:r>
        <w:t xml:space="preserve"> the interworking policy may involve:</w:t>
      </w:r>
    </w:p>
    <w:p w14:paraId="7F4A5017" w14:textId="77777777" w:rsidR="001C4023" w:rsidRPr="00B66848" w:rsidRDefault="001C4023" w:rsidP="001C4023">
      <w:pPr>
        <w:pStyle w:val="af3"/>
        <w:numPr>
          <w:ilvl w:val="0"/>
          <w:numId w:val="9"/>
        </w:numPr>
        <w:spacing w:after="160" w:line="259" w:lineRule="auto"/>
      </w:pPr>
      <w:r>
        <w:t>Whether h</w:t>
      </w:r>
      <w:r w:rsidRPr="00B66848">
        <w:t xml:space="preserve">andover </w:t>
      </w:r>
      <w:r>
        <w:t xml:space="preserve">to </w:t>
      </w:r>
      <w:r>
        <w:rPr>
          <w:rFonts w:hint="eastAsia"/>
        </w:rPr>
        <w:t>EP</w:t>
      </w:r>
      <w:r>
        <w:t>S supported</w:t>
      </w:r>
    </w:p>
    <w:p w14:paraId="6B9FDB57" w14:textId="7442EFEC" w:rsidR="00C26E48" w:rsidRDefault="001C4023" w:rsidP="00C26E48">
      <w:pPr>
        <w:pStyle w:val="af3"/>
        <w:numPr>
          <w:ilvl w:val="0"/>
          <w:numId w:val="9"/>
        </w:numPr>
        <w:spacing w:after="160" w:line="259" w:lineRule="auto"/>
      </w:pPr>
      <w:r>
        <w:t>Whether h</w:t>
      </w:r>
      <w:r w:rsidRPr="00B66848">
        <w:t xml:space="preserve">andover </w:t>
      </w:r>
      <w:r>
        <w:t>to 5GS supported</w:t>
      </w:r>
    </w:p>
    <w:p w14:paraId="5390E21B" w14:textId="67A44142" w:rsidR="00321D2D" w:rsidRPr="00D11442" w:rsidRDefault="00321D2D" w:rsidP="00321D2D">
      <w:pPr>
        <w:pStyle w:val="1"/>
        <w:rPr>
          <w:rFonts w:cs="Arial"/>
          <w:sz w:val="32"/>
          <w:szCs w:val="36"/>
        </w:rPr>
      </w:pPr>
      <w:r w:rsidRPr="00D11442">
        <w:rPr>
          <w:rFonts w:cs="Arial"/>
          <w:sz w:val="32"/>
          <w:szCs w:val="36"/>
        </w:rPr>
        <w:t>3. Conclusion</w:t>
      </w:r>
      <w:r w:rsidR="00CE50C1">
        <w:rPr>
          <w:rFonts w:cs="Arial"/>
          <w:sz w:val="32"/>
          <w:szCs w:val="36"/>
        </w:rPr>
        <w:t xml:space="preserve"> &amp; proposal</w:t>
      </w:r>
    </w:p>
    <w:p w14:paraId="66B163BD" w14:textId="01223267" w:rsidR="0057459F" w:rsidRDefault="0057459F" w:rsidP="001D4597">
      <w:r>
        <w:t>Based on above</w:t>
      </w:r>
      <w:r w:rsidR="00C26E48">
        <w:t xml:space="preserve"> discussion we have</w:t>
      </w:r>
      <w:r>
        <w:t xml:space="preserve"> </w:t>
      </w:r>
      <w:r w:rsidR="00A530B6">
        <w:t>observations</w:t>
      </w:r>
      <w:r w:rsidR="00C26E48">
        <w:t xml:space="preserve"> and proposals as below</w:t>
      </w:r>
      <w:r>
        <w:t>:</w:t>
      </w:r>
    </w:p>
    <w:p w14:paraId="0FA47C7C" w14:textId="61C12781" w:rsidR="00C26E48" w:rsidRDefault="00C26E48" w:rsidP="00C26E48">
      <w:pPr>
        <w:spacing w:after="160" w:line="259" w:lineRule="auto"/>
        <w:rPr>
          <w:b/>
        </w:rPr>
      </w:pPr>
      <w:r w:rsidRPr="00843A90">
        <w:rPr>
          <w:b/>
        </w:rPr>
        <w:t xml:space="preserve">Oberservation1: Interoperability </w:t>
      </w:r>
      <w:r w:rsidRPr="00843A90">
        <w:rPr>
          <w:rFonts w:hint="eastAsia"/>
          <w:b/>
        </w:rPr>
        <w:t>policy</w:t>
      </w:r>
      <w:r w:rsidRPr="00843A90">
        <w:rPr>
          <w:b/>
        </w:rPr>
        <w:t xml:space="preserve"> between cellular and WLAN may var</w:t>
      </w:r>
      <w:r w:rsidR="0048520D">
        <w:rPr>
          <w:b/>
        </w:rPr>
        <w:t>y</w:t>
      </w:r>
      <w:r w:rsidRPr="00843A90">
        <w:rPr>
          <w:b/>
        </w:rPr>
        <w:t xml:space="preserve"> among different operators and in different roaming areas.</w:t>
      </w:r>
    </w:p>
    <w:p w14:paraId="25EAB257" w14:textId="4A157B32" w:rsidR="00BE5A59" w:rsidRDefault="00BE5A59" w:rsidP="00BE5A59">
      <w:pPr>
        <w:spacing w:after="160" w:line="259" w:lineRule="auto"/>
        <w:rPr>
          <w:b/>
        </w:rPr>
      </w:pPr>
      <w:r w:rsidRPr="00843A90">
        <w:rPr>
          <w:b/>
        </w:rPr>
        <w:t>Oberservation2: Current 3GPP specification does not support explicit indication of interworking policy between different non-3GPP network and 3GPP network.</w:t>
      </w:r>
      <w:r w:rsidRPr="00C26E48">
        <w:rPr>
          <w:b/>
        </w:rPr>
        <w:t xml:space="preserve"> </w:t>
      </w:r>
      <w:r w:rsidRPr="00BE5A59">
        <w:rPr>
          <w:b/>
        </w:rPr>
        <w:t>UE can only rely on late customization which lead</w:t>
      </w:r>
      <w:r w:rsidR="0048520D">
        <w:rPr>
          <w:b/>
        </w:rPr>
        <w:t>s</w:t>
      </w:r>
      <w:r w:rsidRPr="00BE5A59">
        <w:rPr>
          <w:b/>
        </w:rPr>
        <w:t xml:space="preserve"> to compatible issues, heavy testing work and frequent OTA when ne</w:t>
      </w:r>
      <w:r>
        <w:rPr>
          <w:b/>
        </w:rPr>
        <w:t>twork evolves or policy changes</w:t>
      </w:r>
      <w:r w:rsidRPr="00C26E48">
        <w:rPr>
          <w:b/>
        </w:rPr>
        <w:t>.</w:t>
      </w:r>
    </w:p>
    <w:p w14:paraId="3D6F4497" w14:textId="0A201A0E" w:rsidR="00BE5A59" w:rsidRPr="00C26E48" w:rsidRDefault="00BE5A59" w:rsidP="00BE5A59">
      <w:pPr>
        <w:spacing w:after="160" w:line="259" w:lineRule="auto"/>
        <w:rPr>
          <w:b/>
        </w:rPr>
      </w:pPr>
      <w:r>
        <w:rPr>
          <w:b/>
        </w:rPr>
        <w:t>Proposal 1</w:t>
      </w:r>
      <w:r w:rsidRPr="00843A90">
        <w:rPr>
          <w:b/>
        </w:rPr>
        <w:t xml:space="preserve">: </w:t>
      </w:r>
      <w:r w:rsidR="00C111E0">
        <w:rPr>
          <w:b/>
        </w:rPr>
        <w:t>SA2</w:t>
      </w:r>
      <w:r>
        <w:rPr>
          <w:b/>
        </w:rPr>
        <w:t xml:space="preserve"> introduce 3GPP</w:t>
      </w:r>
      <w:r w:rsidRPr="00E045AE">
        <w:rPr>
          <w:b/>
        </w:rPr>
        <w:t xml:space="preserve"> and non-3GPP </w:t>
      </w:r>
      <w:r>
        <w:rPr>
          <w:b/>
        </w:rPr>
        <w:t>interworking indication from network</w:t>
      </w:r>
      <w:r w:rsidRPr="00843A90">
        <w:rPr>
          <w:b/>
        </w:rPr>
        <w:t xml:space="preserve"> </w:t>
      </w:r>
      <w:r>
        <w:rPr>
          <w:b/>
        </w:rPr>
        <w:t>per PDN connection/</w:t>
      </w:r>
      <w:r w:rsidRPr="00E045AE">
        <w:rPr>
          <w:b/>
        </w:rPr>
        <w:t>PDU session</w:t>
      </w:r>
      <w:r>
        <w:rPr>
          <w:b/>
        </w:rPr>
        <w:t xml:space="preserve"> and taking the following information into account.</w:t>
      </w:r>
    </w:p>
    <w:p w14:paraId="70A72D7E" w14:textId="77777777" w:rsidR="00BE5A59" w:rsidRDefault="00BE5A59" w:rsidP="00BE5A59">
      <w:r>
        <w:t>When UE access to 5GS</w:t>
      </w:r>
      <w:r w:rsidRPr="00080517">
        <w:t>,</w:t>
      </w:r>
      <w:r>
        <w:t xml:space="preserve"> </w:t>
      </w:r>
      <w:r>
        <w:rPr>
          <w:lang w:eastAsia="en-US"/>
        </w:rPr>
        <w:t>the interworking policy may involve</w:t>
      </w:r>
      <w:r>
        <w:t>:</w:t>
      </w:r>
    </w:p>
    <w:p w14:paraId="58893667" w14:textId="77777777" w:rsidR="00BE5A59" w:rsidRPr="00B66848" w:rsidRDefault="00BE5A59" w:rsidP="00BE5A59">
      <w:pPr>
        <w:pStyle w:val="af3"/>
        <w:numPr>
          <w:ilvl w:val="0"/>
          <w:numId w:val="9"/>
        </w:numPr>
        <w:spacing w:after="160" w:line="259" w:lineRule="auto"/>
      </w:pPr>
      <w:r>
        <w:t>Whether h</w:t>
      </w:r>
      <w:r w:rsidRPr="00B66848">
        <w:t xml:space="preserve">andover </w:t>
      </w:r>
      <w:r>
        <w:t xml:space="preserve">to </w:t>
      </w:r>
      <w:r w:rsidRPr="00B66848">
        <w:rPr>
          <w:rFonts w:hint="eastAsia"/>
        </w:rPr>
        <w:t>EPC/</w:t>
      </w:r>
      <w:r>
        <w:t>ePDG supported</w:t>
      </w:r>
    </w:p>
    <w:p w14:paraId="22F90288" w14:textId="77777777" w:rsidR="00BE5A59" w:rsidRPr="00B66848" w:rsidRDefault="00BE5A59" w:rsidP="00BE5A59">
      <w:pPr>
        <w:pStyle w:val="af3"/>
        <w:numPr>
          <w:ilvl w:val="0"/>
          <w:numId w:val="9"/>
        </w:numPr>
        <w:spacing w:after="160" w:line="259" w:lineRule="auto"/>
      </w:pPr>
      <w:r>
        <w:t>Whether h</w:t>
      </w:r>
      <w:r w:rsidRPr="00B66848">
        <w:t xml:space="preserve">andover </w:t>
      </w:r>
      <w:r>
        <w:t>to N3IWF supported</w:t>
      </w:r>
    </w:p>
    <w:p w14:paraId="45E2F193" w14:textId="77777777" w:rsidR="00BE5A59" w:rsidRDefault="00BE5A59" w:rsidP="00BE5A59">
      <w:r>
        <w:t>When UE access to N3IWF</w:t>
      </w:r>
      <w:r w:rsidRPr="00080517">
        <w:t>,</w:t>
      </w:r>
      <w:r>
        <w:t xml:space="preserve"> the interworking policy may involve:</w:t>
      </w:r>
    </w:p>
    <w:p w14:paraId="2E5A69E6" w14:textId="77777777" w:rsidR="00BE5A59" w:rsidRPr="00B66848" w:rsidRDefault="00BE5A59" w:rsidP="00BE5A59">
      <w:pPr>
        <w:pStyle w:val="af3"/>
        <w:numPr>
          <w:ilvl w:val="0"/>
          <w:numId w:val="9"/>
        </w:numPr>
        <w:spacing w:after="160" w:line="259" w:lineRule="auto"/>
      </w:pPr>
      <w:r>
        <w:t xml:space="preserve"> Whether h</w:t>
      </w:r>
      <w:r w:rsidRPr="00B66848">
        <w:t xml:space="preserve">andover </w:t>
      </w:r>
      <w:r>
        <w:t xml:space="preserve">to </w:t>
      </w:r>
      <w:r>
        <w:rPr>
          <w:rFonts w:hint="eastAsia"/>
        </w:rPr>
        <w:t>EP</w:t>
      </w:r>
      <w:r>
        <w:t>S supported</w:t>
      </w:r>
    </w:p>
    <w:p w14:paraId="5D9D59B2" w14:textId="77777777" w:rsidR="00BE5A59" w:rsidRPr="00B66848" w:rsidRDefault="00BE5A59" w:rsidP="00BE5A59">
      <w:pPr>
        <w:pStyle w:val="af3"/>
        <w:numPr>
          <w:ilvl w:val="0"/>
          <w:numId w:val="9"/>
        </w:numPr>
        <w:spacing w:after="160" w:line="259" w:lineRule="auto"/>
      </w:pPr>
      <w:r>
        <w:t>Whether h</w:t>
      </w:r>
      <w:r w:rsidRPr="00B66848">
        <w:t xml:space="preserve">andover </w:t>
      </w:r>
      <w:r>
        <w:t>to 5GS supported</w:t>
      </w:r>
    </w:p>
    <w:p w14:paraId="7886E3E4" w14:textId="77777777" w:rsidR="00BE5A59" w:rsidRDefault="00BE5A59" w:rsidP="00BE5A59">
      <w:r>
        <w:t>When UE access to EPS</w:t>
      </w:r>
      <w:r w:rsidRPr="00080517">
        <w:t>,</w:t>
      </w:r>
      <w:r>
        <w:t xml:space="preserve"> the interworking policy may involve:</w:t>
      </w:r>
    </w:p>
    <w:p w14:paraId="69E1A70C" w14:textId="77777777" w:rsidR="00BE5A59" w:rsidRPr="00B66848" w:rsidRDefault="00BE5A59" w:rsidP="00BE5A59">
      <w:pPr>
        <w:pStyle w:val="af3"/>
        <w:numPr>
          <w:ilvl w:val="0"/>
          <w:numId w:val="9"/>
        </w:numPr>
        <w:spacing w:after="160" w:line="259" w:lineRule="auto"/>
      </w:pPr>
      <w:r>
        <w:t xml:space="preserve"> Whether h</w:t>
      </w:r>
      <w:r w:rsidRPr="00B66848">
        <w:t xml:space="preserve">andover </w:t>
      </w:r>
      <w:r>
        <w:t xml:space="preserve">to </w:t>
      </w:r>
      <w:r w:rsidRPr="00B66848">
        <w:rPr>
          <w:rFonts w:hint="eastAsia"/>
        </w:rPr>
        <w:t>EPC/</w:t>
      </w:r>
      <w:r>
        <w:t>ePDG supported</w:t>
      </w:r>
    </w:p>
    <w:p w14:paraId="10D27611" w14:textId="77777777" w:rsidR="00BE5A59" w:rsidRPr="00B66848" w:rsidRDefault="00BE5A59" w:rsidP="00BE5A59">
      <w:pPr>
        <w:pStyle w:val="af3"/>
        <w:numPr>
          <w:ilvl w:val="0"/>
          <w:numId w:val="9"/>
        </w:numPr>
        <w:spacing w:after="160" w:line="259" w:lineRule="auto"/>
      </w:pPr>
      <w:r>
        <w:t>Whether h</w:t>
      </w:r>
      <w:r w:rsidRPr="00B66848">
        <w:t xml:space="preserve">andover </w:t>
      </w:r>
      <w:r>
        <w:t>to N3IWF supported</w:t>
      </w:r>
    </w:p>
    <w:p w14:paraId="75082391" w14:textId="77777777" w:rsidR="00BE5A59" w:rsidRDefault="00BE5A59" w:rsidP="00BE5A59">
      <w:r>
        <w:t xml:space="preserve">When UE access to </w:t>
      </w:r>
      <w:r w:rsidRPr="00B66848">
        <w:rPr>
          <w:rFonts w:hint="eastAsia"/>
        </w:rPr>
        <w:t>EPC/</w:t>
      </w:r>
      <w:r>
        <w:t>ePDG</w:t>
      </w:r>
      <w:r w:rsidRPr="00080517">
        <w:t>,</w:t>
      </w:r>
      <w:r>
        <w:t xml:space="preserve"> the interworking policy may involve:</w:t>
      </w:r>
    </w:p>
    <w:p w14:paraId="5449771F" w14:textId="77777777" w:rsidR="00BE5A59" w:rsidRPr="00B66848" w:rsidRDefault="00BE5A59" w:rsidP="00BE5A59">
      <w:pPr>
        <w:pStyle w:val="af3"/>
        <w:numPr>
          <w:ilvl w:val="0"/>
          <w:numId w:val="9"/>
        </w:numPr>
        <w:spacing w:after="160" w:line="259" w:lineRule="auto"/>
      </w:pPr>
      <w:r>
        <w:lastRenderedPageBreak/>
        <w:t>Whether h</w:t>
      </w:r>
      <w:r w:rsidRPr="00B66848">
        <w:t xml:space="preserve">andover </w:t>
      </w:r>
      <w:r>
        <w:t xml:space="preserve">to </w:t>
      </w:r>
      <w:r>
        <w:rPr>
          <w:rFonts w:hint="eastAsia"/>
        </w:rPr>
        <w:t>EP</w:t>
      </w:r>
      <w:r>
        <w:t>S supported</w:t>
      </w:r>
    </w:p>
    <w:p w14:paraId="216BCD6F" w14:textId="260E60EE" w:rsidR="00BE5A59" w:rsidRDefault="00BE5A59" w:rsidP="00BE5A59">
      <w:pPr>
        <w:pStyle w:val="af3"/>
        <w:numPr>
          <w:ilvl w:val="0"/>
          <w:numId w:val="9"/>
        </w:numPr>
        <w:spacing w:after="160" w:line="259" w:lineRule="auto"/>
      </w:pPr>
      <w:r>
        <w:t>Whether h</w:t>
      </w:r>
      <w:r w:rsidRPr="00B66848">
        <w:t xml:space="preserve">andover </w:t>
      </w:r>
      <w:r>
        <w:t>to 5GS supported</w:t>
      </w:r>
    </w:p>
    <w:p w14:paraId="1AE5F9E9" w14:textId="5B817C66" w:rsidR="00077CB9" w:rsidRDefault="00077CB9" w:rsidP="00077CB9">
      <w:pPr>
        <w:pStyle w:val="1"/>
        <w:rPr>
          <w:rFonts w:cs="Arial"/>
          <w:sz w:val="32"/>
          <w:szCs w:val="36"/>
        </w:rPr>
      </w:pPr>
      <w:r>
        <w:rPr>
          <w:rFonts w:cs="Arial"/>
          <w:sz w:val="32"/>
          <w:szCs w:val="36"/>
        </w:rPr>
        <w:t xml:space="preserve">Annex: </w:t>
      </w:r>
      <w:r w:rsidR="00730775">
        <w:rPr>
          <w:rFonts w:cs="Arial"/>
          <w:sz w:val="32"/>
          <w:szCs w:val="36"/>
        </w:rPr>
        <w:t xml:space="preserve"> Example of changes on </w:t>
      </w:r>
      <w:r w:rsidR="007F486A">
        <w:rPr>
          <w:rFonts w:cs="Arial"/>
          <w:sz w:val="32"/>
          <w:szCs w:val="36"/>
        </w:rPr>
        <w:t xml:space="preserve">TS </w:t>
      </w:r>
      <w:r>
        <w:rPr>
          <w:rFonts w:cs="Arial"/>
          <w:sz w:val="32"/>
          <w:szCs w:val="36"/>
        </w:rPr>
        <w:t>23.50</w:t>
      </w:r>
      <w:r w:rsidR="007F486A">
        <w:rPr>
          <w:rFonts w:cs="Arial"/>
          <w:sz w:val="32"/>
          <w:szCs w:val="36"/>
        </w:rPr>
        <w:t>2</w:t>
      </w:r>
      <w:r>
        <w:rPr>
          <w:rFonts w:cs="Arial"/>
          <w:sz w:val="32"/>
          <w:szCs w:val="36"/>
        </w:rPr>
        <w:t xml:space="preserve"> </w:t>
      </w:r>
    </w:p>
    <w:p w14:paraId="3D93BEB6" w14:textId="77777777" w:rsidR="00077CB9" w:rsidRPr="00140E21" w:rsidRDefault="00077CB9" w:rsidP="00077CB9">
      <w:pPr>
        <w:pStyle w:val="4"/>
      </w:pPr>
      <w:r w:rsidRPr="00140E21">
        <w:t>UE Requested PDU Session Establishment</w:t>
      </w:r>
    </w:p>
    <w:p w14:paraId="68080FB3" w14:textId="77777777" w:rsidR="00077CB9" w:rsidRPr="00140E21" w:rsidRDefault="00077CB9" w:rsidP="00077CB9">
      <w:pPr>
        <w:pStyle w:val="5"/>
      </w:pPr>
      <w:bookmarkStart w:id="4" w:name="_Toc20203974"/>
      <w:bookmarkStart w:id="5" w:name="_Toc27894659"/>
      <w:bookmarkStart w:id="6" w:name="_Toc36191726"/>
      <w:bookmarkStart w:id="7" w:name="_Toc45192812"/>
      <w:bookmarkStart w:id="8" w:name="_Toc47592444"/>
      <w:bookmarkStart w:id="9" w:name="_Toc51834525"/>
      <w:bookmarkStart w:id="10" w:name="_Toc131527800"/>
      <w:r w:rsidRPr="00140E21">
        <w:t>4.3.2.2.1</w:t>
      </w:r>
      <w:r w:rsidRPr="00140E21">
        <w:tab/>
        <w:t>Non-roaming and Roaming with Local Breakout</w:t>
      </w:r>
      <w:bookmarkEnd w:id="4"/>
      <w:bookmarkEnd w:id="5"/>
      <w:bookmarkEnd w:id="6"/>
      <w:bookmarkEnd w:id="7"/>
      <w:bookmarkEnd w:id="8"/>
      <w:bookmarkEnd w:id="9"/>
      <w:bookmarkEnd w:id="10"/>
    </w:p>
    <w:p w14:paraId="184F4017" w14:textId="77777777" w:rsidR="00077CB9" w:rsidRPr="00140E21" w:rsidRDefault="00077CB9" w:rsidP="00077CB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35A61B6" w14:textId="77777777" w:rsidR="00077CB9" w:rsidRPr="00140E21" w:rsidRDefault="00077CB9" w:rsidP="00077CB9">
      <w:pPr>
        <w:pStyle w:val="B1"/>
      </w:pPr>
      <w:r w:rsidRPr="00140E21">
        <w:t>-</w:t>
      </w:r>
      <w:r w:rsidRPr="00140E21">
        <w:tab/>
        <w:t>Establish a new PDU Session;</w:t>
      </w:r>
    </w:p>
    <w:p w14:paraId="2D63552A" w14:textId="77777777" w:rsidR="00077CB9" w:rsidRPr="00140E21" w:rsidRDefault="00077CB9" w:rsidP="00077CB9">
      <w:pPr>
        <w:pStyle w:val="B1"/>
      </w:pPr>
      <w:r w:rsidRPr="00140E21">
        <w:t>-</w:t>
      </w:r>
      <w:r w:rsidRPr="00140E21">
        <w:tab/>
        <w:t>Handover a PDN Connection in EPS to PDU Session in 5GS without N26 interface;</w:t>
      </w:r>
    </w:p>
    <w:p w14:paraId="56C70220" w14:textId="77777777" w:rsidR="00077CB9" w:rsidRPr="00140E21" w:rsidRDefault="00077CB9" w:rsidP="00077CB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A9659C" w14:textId="77777777" w:rsidR="00077CB9" w:rsidRPr="00140E21" w:rsidRDefault="00077CB9" w:rsidP="00077CB9">
      <w:pPr>
        <w:pStyle w:val="B1"/>
      </w:pPr>
      <w:r w:rsidRPr="00140E21">
        <w:t>-</w:t>
      </w:r>
      <w:r w:rsidRPr="00140E21">
        <w:tab/>
        <w:t>Request a PDU Session for Emergency services.</w:t>
      </w:r>
    </w:p>
    <w:p w14:paraId="1CABDF4D" w14:textId="77777777" w:rsidR="00077CB9" w:rsidRPr="00140E21" w:rsidRDefault="00077CB9" w:rsidP="00077CB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8A24758" w14:textId="77777777" w:rsidR="00077CB9" w:rsidRPr="00140E21" w:rsidRDefault="00077CB9" w:rsidP="00077CB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5497C18D" w14:textId="77777777" w:rsidR="00077CB9" w:rsidRDefault="00077CB9" w:rsidP="00077CB9">
      <w:pPr>
        <w:pStyle w:val="TH"/>
      </w:pPr>
      <w:r w:rsidRPr="00050CA8">
        <w:object w:dxaOrig="9597" w:dyaOrig="13464" w14:anchorId="20DF9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3" o:title=""/>
          </v:shape>
          <o:OLEObject Type="Embed" ProgID="Word.Picture.8" ShapeID="_x0000_i1025" DrawAspect="Content" ObjectID="_1743235492" r:id="rId14"/>
        </w:object>
      </w:r>
    </w:p>
    <w:p w14:paraId="5CE91C1B" w14:textId="77777777" w:rsidR="00077CB9" w:rsidRPr="00140E21" w:rsidRDefault="00077CB9" w:rsidP="00077CB9">
      <w:pPr>
        <w:pStyle w:val="TF"/>
      </w:pPr>
      <w:r w:rsidRPr="00140E21">
        <w:t>Figure 4.3.2.2.1-1: UE-requested PDU Session Establishment for non-roaming and roaming with local breakout</w:t>
      </w:r>
    </w:p>
    <w:p w14:paraId="75E8287F" w14:textId="77777777" w:rsidR="00077CB9" w:rsidRPr="00140E21" w:rsidRDefault="00077CB9" w:rsidP="00077CB9">
      <w:r w:rsidRPr="00140E21">
        <w:lastRenderedPageBreak/>
        <w:t>The procedure assumes that the UE has already registered on the AMF thus unless the UE is Emergency Registered the AMF has already retrieved the user subscription data from the UDM.</w:t>
      </w:r>
    </w:p>
    <w:p w14:paraId="66669788" w14:textId="77777777" w:rsidR="00077CB9" w:rsidRPr="00140E21" w:rsidRDefault="00077CB9" w:rsidP="00077CB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8D01EF1" w14:textId="77777777" w:rsidR="00077CB9" w:rsidRPr="00140E21" w:rsidRDefault="00077CB9" w:rsidP="00077CB9">
      <w:pPr>
        <w:pStyle w:val="B1"/>
      </w:pPr>
      <w:r w:rsidRPr="00140E21">
        <w:tab/>
        <w:t>In order to establish a new PDU Session, the UE generates a new PDU Session ID.</w:t>
      </w:r>
    </w:p>
    <w:p w14:paraId="333FB18F" w14:textId="77777777" w:rsidR="00077CB9" w:rsidRPr="00140E21" w:rsidRDefault="00077CB9" w:rsidP="00077CB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D8B82A8" w14:textId="77777777" w:rsidR="00077CB9" w:rsidRPr="00140E21" w:rsidRDefault="00077CB9" w:rsidP="00077CB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C203A5A" w14:textId="77777777" w:rsidR="00077CB9" w:rsidRPr="00140E21" w:rsidRDefault="00077CB9" w:rsidP="00077CB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B6B67EF" w14:textId="77777777" w:rsidR="00077CB9" w:rsidRPr="00140E21" w:rsidRDefault="00077CB9" w:rsidP="00077CB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7F227A" w14:textId="77777777" w:rsidR="00077CB9" w:rsidRPr="00140E21" w:rsidRDefault="00077CB9" w:rsidP="00077CB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25A7651" w14:textId="77777777" w:rsidR="00077CB9" w:rsidRPr="00140E21" w:rsidRDefault="00077CB9" w:rsidP="00077CB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379CCA8" w14:textId="77777777" w:rsidR="00077CB9" w:rsidRPr="00140E21" w:rsidRDefault="00077CB9" w:rsidP="00077CB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2AD0A97" w14:textId="77777777" w:rsidR="00077CB9" w:rsidRPr="00140E21" w:rsidRDefault="00077CB9" w:rsidP="00077CB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37C4095" w14:textId="77777777" w:rsidR="00077CB9" w:rsidRPr="00140E21" w:rsidRDefault="00077CB9" w:rsidP="00077CB9">
      <w:pPr>
        <w:pStyle w:val="B1"/>
      </w:pPr>
      <w:r w:rsidRPr="00140E21">
        <w:tab/>
        <w:t>The NAS message sent by the UE is encapsulated by the AN in a N2 message towards the AMF that should include User location information and Access Type Information.</w:t>
      </w:r>
    </w:p>
    <w:p w14:paraId="00C68C8B" w14:textId="77777777" w:rsidR="00077CB9" w:rsidRPr="00140E21" w:rsidRDefault="00077CB9" w:rsidP="00077CB9">
      <w:pPr>
        <w:pStyle w:val="B1"/>
      </w:pPr>
      <w:r w:rsidRPr="00140E21">
        <w:tab/>
        <w:t>The PDU Session Establishment Request message may contain SM PDU DN Request Container containing information for the PDU Session authorization by the external DN.</w:t>
      </w:r>
    </w:p>
    <w:p w14:paraId="5C0A6013" w14:textId="77777777" w:rsidR="00077CB9" w:rsidRPr="00140E21" w:rsidRDefault="00077CB9" w:rsidP="00077CB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5149FDC" w14:textId="77777777" w:rsidR="00077CB9" w:rsidRPr="00140E21" w:rsidRDefault="00077CB9" w:rsidP="00077CB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3456987" w14:textId="77777777" w:rsidR="00077CB9" w:rsidRPr="00140E21" w:rsidRDefault="00077CB9" w:rsidP="00077CB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8EE3922" w14:textId="77777777" w:rsidR="00077CB9" w:rsidRPr="00140E21" w:rsidRDefault="00077CB9" w:rsidP="00077CB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612A611" w14:textId="77777777" w:rsidR="00077CB9" w:rsidRPr="00140E21" w:rsidRDefault="00077CB9" w:rsidP="00077CB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79B66A" w14:textId="77777777" w:rsidR="00077CB9" w:rsidRPr="00140E21" w:rsidRDefault="00077CB9" w:rsidP="00077CB9">
      <w:pPr>
        <w:pStyle w:val="B1"/>
      </w:pPr>
      <w:r w:rsidRPr="00140E21">
        <w:tab/>
        <w:t>The PS Data Off status is included in the PCO in the PDU Session Establishment Request message.</w:t>
      </w:r>
    </w:p>
    <w:p w14:paraId="6C57CAFC" w14:textId="77777777" w:rsidR="00077CB9" w:rsidRPr="00140E21" w:rsidRDefault="00077CB9" w:rsidP="00077CB9">
      <w:pPr>
        <w:pStyle w:val="B1"/>
        <w:rPr>
          <w:lang w:eastAsia="zh-CN"/>
        </w:rPr>
      </w:pPr>
      <w:r w:rsidRPr="00140E21">
        <w:rPr>
          <w:lang w:eastAsia="zh-CN"/>
        </w:rPr>
        <w:tab/>
        <w:t>The UE capability to support Reliable Data Service is included in the PCO in the PDU Session Establishment Request message.</w:t>
      </w:r>
    </w:p>
    <w:p w14:paraId="7F131483" w14:textId="77777777" w:rsidR="00077CB9" w:rsidRDefault="00077CB9" w:rsidP="00077CB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A06E63F" w14:textId="77777777" w:rsidR="00077CB9" w:rsidRPr="00140E21" w:rsidRDefault="00077CB9" w:rsidP="00077CB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5BBADB8" w14:textId="77777777" w:rsidR="00077CB9" w:rsidRDefault="00077CB9" w:rsidP="00077CB9">
      <w:pPr>
        <w:pStyle w:val="B1"/>
      </w:pPr>
      <w:r>
        <w:tab/>
        <w:t>As described in TS 23.548 [74], a UE that hosts EEC(s) may indicate in the PCO that it supports the ability to receive ECS address(es) via NAS and to transfer the ECS Address(es) to the EEC(s).</w:t>
      </w:r>
    </w:p>
    <w:p w14:paraId="5C043379" w14:textId="77777777" w:rsidR="00077CB9" w:rsidRDefault="00077CB9" w:rsidP="00077CB9">
      <w:pPr>
        <w:pStyle w:val="B1"/>
      </w:pPr>
      <w:r>
        <w:tab/>
        <w:t>A UE that hosts the EDC functionality shall indicate in the PCO its capability to support the EDC functionality (see clause 5.2.1 of TS 23.548 [74]).</w:t>
      </w:r>
    </w:p>
    <w:p w14:paraId="28379BAD" w14:textId="77777777" w:rsidR="00077CB9" w:rsidRDefault="00077CB9" w:rsidP="00077CB9">
      <w:pPr>
        <w:pStyle w:val="B1"/>
      </w:pPr>
      <w:r>
        <w:tab/>
        <w:t>The UE may also include PDU Session Pair ID and/or RSN in PDU Session Establishment Request message as described in clause 5.33.2.1 of TS 23.501 [2].</w:t>
      </w:r>
    </w:p>
    <w:p w14:paraId="785BF2D8" w14:textId="77777777" w:rsidR="00077CB9" w:rsidRDefault="00077CB9" w:rsidP="00077CB9">
      <w:pPr>
        <w:pStyle w:val="B1"/>
      </w:pPr>
      <w:r>
        <w:tab/>
        <w:t>A UE that supports EAS re-discovery as described in clause 6.2.3.3 of TS 23.548 [74], may indicate so in the PCO.</w:t>
      </w:r>
    </w:p>
    <w:p w14:paraId="7A802EBE" w14:textId="77777777" w:rsidR="00077CB9" w:rsidRDefault="00077CB9" w:rsidP="00077CB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28E2CFB" w14:textId="77777777" w:rsidR="00077CB9" w:rsidRDefault="00077CB9" w:rsidP="00077CB9">
      <w:pPr>
        <w:pStyle w:val="B1"/>
      </w:pPr>
      <w:r>
        <w:tab/>
        <w:t>If UE supports to report URSP rule enforcement to network, the UE may provide Connection Capabilities as described in clause 6.6.2.4 of TS 23.503 [20].</w:t>
      </w:r>
    </w:p>
    <w:p w14:paraId="436059B2" w14:textId="77777777" w:rsidR="00077CB9" w:rsidRDefault="00077CB9" w:rsidP="00077CB9">
      <w:pPr>
        <w:pStyle w:val="B1"/>
      </w:pPr>
      <w:r>
        <w:t>2.</w:t>
      </w:r>
      <w:r>
        <w:tab/>
        <w:t>For NR satellite access, the AMF may decide to verify the UE location as described in clause 5.4.11.4 of TS 23.501 [2].</w:t>
      </w:r>
    </w:p>
    <w:p w14:paraId="625DEA90" w14:textId="77777777" w:rsidR="00077CB9" w:rsidRPr="00140E21" w:rsidRDefault="00077CB9" w:rsidP="00077CB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7FC7B8A" w14:textId="77777777" w:rsidR="00077CB9" w:rsidRPr="00140E21" w:rsidRDefault="00077CB9" w:rsidP="00077CB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1C462F" w14:textId="77777777" w:rsidR="00077CB9" w:rsidRPr="00140E21" w:rsidRDefault="00077CB9" w:rsidP="00077CB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3BD45E1" w14:textId="77777777" w:rsidR="00077CB9" w:rsidRPr="00140E21" w:rsidRDefault="00077CB9" w:rsidP="00077CB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F2E832F" w14:textId="77777777" w:rsidR="00077CB9" w:rsidRPr="00140E21" w:rsidRDefault="00077CB9" w:rsidP="00077CB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66B6FA0" w14:textId="77777777" w:rsidR="00077CB9" w:rsidRPr="00140E21" w:rsidRDefault="00077CB9" w:rsidP="00077CB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2A626E5" w14:textId="77777777" w:rsidR="00077CB9" w:rsidRPr="00140E21" w:rsidRDefault="00077CB9" w:rsidP="00077CB9">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B2EC388" w14:textId="77777777" w:rsidR="00077CB9" w:rsidRPr="00140E21" w:rsidRDefault="00077CB9" w:rsidP="00077CB9">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C1015EC" w14:textId="77777777" w:rsidR="00077CB9" w:rsidRPr="00140E21" w:rsidRDefault="00077CB9" w:rsidP="00077CB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025BD39" w14:textId="77777777" w:rsidR="00077CB9" w:rsidRPr="00140E21" w:rsidRDefault="00077CB9" w:rsidP="00077CB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2D92048" w14:textId="77777777" w:rsidR="00077CB9" w:rsidRPr="00140E21" w:rsidRDefault="00077CB9" w:rsidP="00077CB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EB82532" w14:textId="77777777" w:rsidR="00077CB9" w:rsidRPr="00140E21" w:rsidRDefault="00077CB9" w:rsidP="00077CB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77F475" w14:textId="77777777" w:rsidR="00077CB9" w:rsidRPr="00140E21" w:rsidRDefault="00077CB9" w:rsidP="00077CB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EA321B" w14:textId="77777777" w:rsidR="00077CB9" w:rsidRPr="00140E21" w:rsidRDefault="00077CB9" w:rsidP="00077CB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90E430" w14:textId="77777777" w:rsidR="00077CB9" w:rsidRPr="00140E21" w:rsidRDefault="00077CB9" w:rsidP="00077CB9">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698EEFFC" w14:textId="77777777" w:rsidR="00077CB9" w:rsidRPr="00140E21" w:rsidRDefault="00077CB9" w:rsidP="00077CB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B997BC7" w14:textId="77777777" w:rsidR="00077CB9" w:rsidRPr="00140E21" w:rsidRDefault="00077CB9" w:rsidP="00077CB9">
      <w:pPr>
        <w:pStyle w:val="B1"/>
        <w:rPr>
          <w:lang w:eastAsia="zh-CN"/>
        </w:rPr>
      </w:pPr>
      <w:r w:rsidRPr="00140E21">
        <w:rPr>
          <w:lang w:eastAsia="zh-CN"/>
        </w:rPr>
        <w:tab/>
        <w:t>The AMF determines Access Type and RAT Type, see clause 4.2.2.2.1.</w:t>
      </w:r>
    </w:p>
    <w:p w14:paraId="3A2E43FB" w14:textId="77777777" w:rsidR="00077CB9" w:rsidRPr="00140E21" w:rsidRDefault="00077CB9" w:rsidP="00077CB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BF2C0FD" w14:textId="77777777" w:rsidR="00077CB9" w:rsidRPr="00140E21" w:rsidRDefault="00077CB9" w:rsidP="00077CB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2645B" w14:textId="77777777" w:rsidR="00077CB9" w:rsidRPr="00140E21" w:rsidRDefault="00077CB9" w:rsidP="00077CB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A30C49B" w14:textId="77777777" w:rsidR="00077CB9" w:rsidRPr="00140E21" w:rsidRDefault="00077CB9" w:rsidP="00077CB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BF36E6F" w14:textId="77777777" w:rsidR="00077CB9" w:rsidRPr="00140E21" w:rsidRDefault="00077CB9" w:rsidP="00077CB9">
      <w:pPr>
        <w:pStyle w:val="B1"/>
        <w:rPr>
          <w:lang w:eastAsia="zh-CN"/>
        </w:rPr>
      </w:pPr>
      <w:r w:rsidRPr="00140E21">
        <w:rPr>
          <w:lang w:eastAsia="zh-CN"/>
        </w:rPr>
        <w:tab/>
        <w:t>The SMF may use DNN Selection Mode when deciding whether to accept or reject the UE request.</w:t>
      </w:r>
    </w:p>
    <w:p w14:paraId="74E08963" w14:textId="77777777" w:rsidR="00077CB9" w:rsidRPr="00140E21" w:rsidRDefault="00077CB9" w:rsidP="00077CB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039EE9" w14:textId="77777777" w:rsidR="00077CB9" w:rsidRPr="00140E21" w:rsidRDefault="00077CB9" w:rsidP="00077CB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F44BE7" w14:textId="77777777" w:rsidR="00077CB9" w:rsidRDefault="00077CB9" w:rsidP="00077CB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510AF09" w14:textId="77777777" w:rsidR="00077CB9" w:rsidRPr="00140E21" w:rsidRDefault="00077CB9" w:rsidP="00077CB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C17EF79" w14:textId="77777777" w:rsidR="00077CB9" w:rsidRPr="00140E21" w:rsidRDefault="00077CB9" w:rsidP="00077CB9">
      <w:pPr>
        <w:pStyle w:val="B1"/>
      </w:pPr>
      <w:r w:rsidRPr="00140E21">
        <w:tab/>
        <w:t>The AMF includes Trace Requirements if Trace Requirements have been received in subscription data.</w:t>
      </w:r>
    </w:p>
    <w:p w14:paraId="5D4AAA88" w14:textId="77777777" w:rsidR="00077CB9" w:rsidRPr="00140E21" w:rsidRDefault="00077CB9" w:rsidP="00077CB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47CF861" w14:textId="77777777" w:rsidR="00077CB9" w:rsidRDefault="00077CB9" w:rsidP="00077CB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5153F8" w14:textId="77777777" w:rsidR="00077CB9" w:rsidRPr="00140E21" w:rsidRDefault="00077CB9" w:rsidP="00077CB9">
      <w:pPr>
        <w:pStyle w:val="B1"/>
      </w:pPr>
      <w:r w:rsidRPr="00140E21">
        <w:tab/>
        <w:t>The AMF includes the latest Small Data Rate Control Status if it has stored it for the PDU Session.</w:t>
      </w:r>
    </w:p>
    <w:p w14:paraId="600F0372" w14:textId="77777777" w:rsidR="00077CB9" w:rsidRDefault="00077CB9" w:rsidP="00077CB9">
      <w:pPr>
        <w:pStyle w:val="B1"/>
      </w:pPr>
      <w:r>
        <w:lastRenderedPageBreak/>
        <w:tab/>
        <w:t>If the RAT type was included in the message, then the SMF stores the RAT type in SM Context.</w:t>
      </w:r>
    </w:p>
    <w:p w14:paraId="3B0408A7" w14:textId="77777777" w:rsidR="00077CB9" w:rsidRDefault="00077CB9" w:rsidP="00077CB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CCB926" w14:textId="77777777" w:rsidR="00077CB9" w:rsidRDefault="00077CB9" w:rsidP="00077CB9">
      <w:pPr>
        <w:pStyle w:val="B1"/>
      </w:pPr>
      <w:r>
        <w:tab/>
        <w:t>If the identity of an NWDAF is available to the AMF, the AMF informs the SMF of the NWDAF ID(s) used for UE related Analytics and corresponding Analytics ID(s).</w:t>
      </w:r>
    </w:p>
    <w:p w14:paraId="5CE7AF69" w14:textId="77777777" w:rsidR="00077CB9" w:rsidRDefault="00077CB9" w:rsidP="00077CB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F41295C" w14:textId="77777777" w:rsidR="00077CB9" w:rsidRDefault="00077CB9" w:rsidP="00077CB9">
      <w:pPr>
        <w:pStyle w:val="B1"/>
      </w:pPr>
      <w:r>
        <w:tab/>
        <w:t>If the AMF, based on configuration, is aware that the UE is accessing over a gNB using GEO satellite backhaul, the AMF may, based on configuration, include the GEO satellite ID as described in clause 5.43.2 of TS 23.501 [2].</w:t>
      </w:r>
    </w:p>
    <w:p w14:paraId="41DC7C93" w14:textId="77777777" w:rsidR="00077CB9" w:rsidRDefault="00077CB9" w:rsidP="00077CB9">
      <w:pPr>
        <w:pStyle w:val="B1"/>
      </w:pPr>
      <w:r>
        <w:tab/>
        <w:t>The AMF may provide the Disaster Roaming service indication as specified in TS 23.501 [2].</w:t>
      </w:r>
    </w:p>
    <w:p w14:paraId="42A3D830" w14:textId="77777777" w:rsidR="00077CB9" w:rsidRPr="00140E21" w:rsidRDefault="00077CB9" w:rsidP="00077CB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2A9798A" w14:textId="77777777" w:rsidR="00077CB9" w:rsidRPr="00140E21" w:rsidRDefault="00077CB9" w:rsidP="00077CB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AA85D47" w14:textId="77777777" w:rsidR="00077CB9" w:rsidRPr="00140E21" w:rsidRDefault="00077CB9" w:rsidP="00077CB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0F44D6" w14:textId="77777777" w:rsidR="00077CB9" w:rsidRPr="00140E21" w:rsidRDefault="00077CB9" w:rsidP="00077CB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CD089A0" w14:textId="77777777" w:rsidR="00077CB9" w:rsidRPr="00140E21" w:rsidRDefault="00077CB9" w:rsidP="00077CB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3CAEB1" w14:textId="77777777" w:rsidR="00077CB9" w:rsidRPr="00140E21" w:rsidRDefault="00077CB9" w:rsidP="00077CB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E06A7E5" w14:textId="77777777" w:rsidR="00077CB9" w:rsidRDefault="00077CB9" w:rsidP="00077CB9">
      <w:pPr>
        <w:pStyle w:val="B1"/>
      </w:pPr>
      <w:r>
        <w:tab/>
        <w:t>If the SMF has the LADN service area for a DNN and S-NSSAI, the SMF configures the DNN for the group as LADN DNN.</w:t>
      </w:r>
    </w:p>
    <w:p w14:paraId="1063F61A" w14:textId="77777777" w:rsidR="00077CB9" w:rsidRPr="00140E21" w:rsidRDefault="00077CB9" w:rsidP="00077CB9">
      <w:pPr>
        <w:pStyle w:val="B1"/>
      </w:pPr>
      <w:r w:rsidRPr="00140E21">
        <w:tab/>
        <w:t>The SMF checks the validity of the UE request: it checks</w:t>
      </w:r>
      <w:r>
        <w:t>:</w:t>
      </w:r>
    </w:p>
    <w:p w14:paraId="65E50B4D" w14:textId="77777777" w:rsidR="00077CB9" w:rsidRPr="00140E21" w:rsidRDefault="00077CB9" w:rsidP="00077CB9">
      <w:pPr>
        <w:pStyle w:val="B2"/>
      </w:pPr>
      <w:r w:rsidRPr="00140E21">
        <w:t>-</w:t>
      </w:r>
      <w:r w:rsidRPr="00140E21">
        <w:tab/>
        <w:t>Whether the UE request is compliant with the user subscription and with local policies;</w:t>
      </w:r>
    </w:p>
    <w:p w14:paraId="1EEF6A3B" w14:textId="77777777" w:rsidR="00077CB9" w:rsidRPr="00140E21" w:rsidRDefault="00077CB9" w:rsidP="00077CB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CB2A6E" w14:textId="77777777" w:rsidR="00077CB9" w:rsidRPr="00140E21" w:rsidRDefault="00077CB9" w:rsidP="00077CB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A27A55D" w14:textId="77777777" w:rsidR="00077CB9" w:rsidRPr="00140E21" w:rsidRDefault="00077CB9" w:rsidP="00077CB9">
      <w:pPr>
        <w:pStyle w:val="B1"/>
      </w:pPr>
      <w:r w:rsidRPr="00140E21">
        <w:rPr>
          <w:lang w:eastAsia="ko-KR"/>
        </w:rPr>
        <w:lastRenderedPageBreak/>
        <w:tab/>
      </w:r>
      <w:r w:rsidRPr="00140E21">
        <w:t>If the UE request is considered as not valid, the SMF decides to not accept to establish the PDU Session.</w:t>
      </w:r>
    </w:p>
    <w:p w14:paraId="6DFFADBC" w14:textId="77777777" w:rsidR="00077CB9" w:rsidRPr="00140E21" w:rsidRDefault="00077CB9" w:rsidP="00077CB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4B8F40B" w14:textId="77777777" w:rsidR="00077CB9" w:rsidRDefault="00077CB9" w:rsidP="00077CB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6770F74" w14:textId="77777777" w:rsidR="00077CB9" w:rsidRPr="00140E21" w:rsidRDefault="00077CB9" w:rsidP="00077CB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098BD97" w14:textId="77777777" w:rsidR="00077CB9" w:rsidRPr="00140E21" w:rsidRDefault="00077CB9" w:rsidP="00077CB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EAE2BA3" w14:textId="77777777" w:rsidR="00077CB9" w:rsidRPr="00140E21" w:rsidRDefault="00077CB9" w:rsidP="00077CB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ACCE7A0" w14:textId="77777777" w:rsidR="00077CB9" w:rsidRPr="00140E21" w:rsidRDefault="00077CB9" w:rsidP="00077CB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1DED60C" w14:textId="77777777" w:rsidR="00077CB9" w:rsidRPr="00140E21" w:rsidRDefault="00077CB9" w:rsidP="00077CB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CC63392" w14:textId="77777777" w:rsidR="00077CB9" w:rsidRPr="00140E21" w:rsidRDefault="00077CB9" w:rsidP="00077CB9">
      <w:pPr>
        <w:pStyle w:val="B1"/>
      </w:pPr>
      <w:r w:rsidRPr="00140E21">
        <w:t>6.</w:t>
      </w:r>
      <w:r w:rsidRPr="00140E21">
        <w:tab/>
        <w:t>Optional Secondary authentication/authorization.</w:t>
      </w:r>
    </w:p>
    <w:p w14:paraId="3AB53E22" w14:textId="77777777" w:rsidR="00077CB9" w:rsidRPr="00140E21" w:rsidRDefault="00077CB9" w:rsidP="00077CB9">
      <w:pPr>
        <w:pStyle w:val="B1"/>
      </w:pPr>
      <w:r w:rsidRPr="00140E21">
        <w:tab/>
        <w:t>If the Request Type in step 3 indicates "Existing PDU Session", the SMF does not perform secondary authentication/authorization.</w:t>
      </w:r>
    </w:p>
    <w:p w14:paraId="561D83E1" w14:textId="77777777" w:rsidR="00077CB9" w:rsidRPr="00140E21" w:rsidRDefault="00077CB9" w:rsidP="00077CB9">
      <w:pPr>
        <w:pStyle w:val="B1"/>
      </w:pPr>
      <w:r w:rsidRPr="00140E21">
        <w:tab/>
        <w:t>If the Request Type received in step 3 indicates "Emergency Request" or "Existing Emergency PDU Session", the SMF shall not perform secondary authentication\authorization.</w:t>
      </w:r>
    </w:p>
    <w:p w14:paraId="45592D4C" w14:textId="77777777" w:rsidR="00077CB9" w:rsidRPr="00140E21" w:rsidRDefault="00077CB9" w:rsidP="00077CB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2B9F4B" w14:textId="77777777" w:rsidR="00077CB9" w:rsidRPr="00140E21" w:rsidRDefault="00077CB9" w:rsidP="00077CB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98ABC30" w14:textId="77777777" w:rsidR="00077CB9" w:rsidRPr="00140E21" w:rsidRDefault="00077CB9" w:rsidP="00077CB9">
      <w:pPr>
        <w:pStyle w:val="B1"/>
      </w:pPr>
      <w:r w:rsidRPr="00140E21">
        <w:tab/>
      </w:r>
      <w:r w:rsidRPr="00140E21">
        <w:rPr>
          <w:lang w:eastAsia="zh-CN"/>
        </w:rPr>
        <w:t>Otherwise, the SMF may apply local policy.</w:t>
      </w:r>
    </w:p>
    <w:p w14:paraId="0A626345" w14:textId="77777777" w:rsidR="00077CB9" w:rsidRPr="00140E21" w:rsidRDefault="00077CB9" w:rsidP="00077CB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B86FBC5" w14:textId="77777777" w:rsidR="00077CB9" w:rsidRDefault="00077CB9" w:rsidP="00077CB9">
      <w:pPr>
        <w:pStyle w:val="B1"/>
      </w:pPr>
      <w:r>
        <w:tab/>
        <w:t>The PCF for session may notify the PCF for UE about the URSP rule enforcement.</w:t>
      </w:r>
    </w:p>
    <w:p w14:paraId="0475AD21" w14:textId="77777777" w:rsidR="00077CB9" w:rsidRDefault="00077CB9" w:rsidP="00077CB9">
      <w:pPr>
        <w:pStyle w:val="EditorsNote"/>
      </w:pPr>
      <w:r>
        <w:t>Editor's note:</w:t>
      </w:r>
      <w:r>
        <w:tab/>
        <w:t>How the PCF for UE subscribes/notified the URSP rule enforcement from PCF serving the session is FFS.</w:t>
      </w:r>
    </w:p>
    <w:p w14:paraId="317F8881" w14:textId="77777777" w:rsidR="00077CB9" w:rsidRDefault="00077CB9" w:rsidP="00077CB9">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04A49B94" w14:textId="77777777" w:rsidR="00077CB9" w:rsidRPr="00140E21" w:rsidRDefault="00077CB9" w:rsidP="00077CB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9F120A8" w14:textId="77777777" w:rsidR="00077CB9" w:rsidRPr="00140E21" w:rsidRDefault="00077CB9" w:rsidP="00077CB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7EA718" w14:textId="77777777" w:rsidR="00077CB9" w:rsidRPr="00140E21" w:rsidRDefault="00077CB9" w:rsidP="00077CB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FDD2A4B" w14:textId="77777777" w:rsidR="00077CB9" w:rsidRPr="00140E21" w:rsidRDefault="00077CB9" w:rsidP="00077CB9">
      <w:pPr>
        <w:pStyle w:val="B1"/>
      </w:pPr>
      <w:r w:rsidRPr="00140E21">
        <w:tab/>
        <w:t>If the AMF indicated Control Plane CIoT 5GS Optimisation in step 3 for this PDU session, then,</w:t>
      </w:r>
    </w:p>
    <w:p w14:paraId="62AC72B5" w14:textId="77777777" w:rsidR="00077CB9" w:rsidRPr="00140E21" w:rsidRDefault="00077CB9" w:rsidP="00077CB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B98683" w14:textId="77777777" w:rsidR="00077CB9" w:rsidRPr="00140E21" w:rsidRDefault="00077CB9" w:rsidP="00077CB9">
      <w:pPr>
        <w:pStyle w:val="B2"/>
      </w:pPr>
      <w:r w:rsidRPr="00140E21">
        <w:t>2)</w:t>
      </w:r>
      <w:r w:rsidRPr="00140E21">
        <w:tab/>
        <w:t>For other PDU Session Types, the SMF will perform UPF selection to select a UPF as the anchor of this PDU Session.</w:t>
      </w:r>
    </w:p>
    <w:p w14:paraId="446A13A0" w14:textId="77777777" w:rsidR="00077CB9" w:rsidRPr="00140E21" w:rsidRDefault="00077CB9" w:rsidP="00077CB9">
      <w:pPr>
        <w:pStyle w:val="B1"/>
      </w:pPr>
      <w:r w:rsidRPr="00140E21">
        <w:tab/>
        <w:t>If the Request Type in Step 3 is "Existing PDU Session", the SMF maintains the same IP address/prefix that has already been allocated to the UE in the source network.</w:t>
      </w:r>
    </w:p>
    <w:p w14:paraId="347FB845" w14:textId="77777777" w:rsidR="00077CB9" w:rsidRPr="00140E21" w:rsidRDefault="00077CB9" w:rsidP="00077CB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2CCEC0F" w14:textId="77777777" w:rsidR="00077CB9" w:rsidRPr="00140E21" w:rsidRDefault="00077CB9" w:rsidP="00077CB9">
      <w:pPr>
        <w:pStyle w:val="NO"/>
      </w:pPr>
      <w:r w:rsidRPr="00140E21">
        <w:t>NOTE </w:t>
      </w:r>
      <w:r>
        <w:t>6</w:t>
      </w:r>
      <w:r w:rsidRPr="00140E21">
        <w:t>:</w:t>
      </w:r>
      <w:r w:rsidRPr="00140E21">
        <w:tab/>
        <w:t>The SMF may decide to trigger e.g. new intermediate UPF insertion or allocation of a new UPF as described in step 5 in clause 4.2.3.2.</w:t>
      </w:r>
    </w:p>
    <w:p w14:paraId="2A88CFBF" w14:textId="77777777" w:rsidR="00077CB9" w:rsidRPr="00140E21" w:rsidRDefault="00077CB9" w:rsidP="00077CB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D969320" w14:textId="77777777" w:rsidR="00077CB9" w:rsidRDefault="00077CB9" w:rsidP="00077CB9">
      <w:pPr>
        <w:pStyle w:val="B1"/>
      </w:pPr>
      <w:r>
        <w:tab/>
        <w:t>SMF may select a UPF (e.g. based on requested DNN/S-NSSAI) that supports NW-TT functionality.</w:t>
      </w:r>
    </w:p>
    <w:p w14:paraId="74970A10" w14:textId="77777777" w:rsidR="00077CB9" w:rsidRPr="00140E21" w:rsidRDefault="00077CB9" w:rsidP="00077CB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16A070A" w14:textId="77777777" w:rsidR="00077CB9" w:rsidRPr="00140E21" w:rsidRDefault="00077CB9" w:rsidP="00077CB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B9CF4F5" w14:textId="77777777" w:rsidR="00077CB9" w:rsidRPr="00140E21" w:rsidRDefault="00077CB9" w:rsidP="00077CB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F6E2B2E" w14:textId="77777777" w:rsidR="00077CB9" w:rsidRDefault="00077CB9" w:rsidP="00077CB9">
      <w:pPr>
        <w:pStyle w:val="EditorsNote"/>
      </w:pPr>
      <w:r>
        <w:t>Editor's note:</w:t>
      </w:r>
      <w:r>
        <w:tab/>
        <w:t>Whether and how the PCF serving the PDU session can use the received URSP rules enforcement report to take PCC decision is FFS.</w:t>
      </w:r>
    </w:p>
    <w:p w14:paraId="107B44D4" w14:textId="77777777" w:rsidR="00077CB9" w:rsidRPr="00140E21" w:rsidRDefault="00077CB9" w:rsidP="00077CB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0C2692" w14:textId="77777777" w:rsidR="00077CB9" w:rsidRPr="00140E21" w:rsidRDefault="00077CB9" w:rsidP="00077CB9">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13099AA" w14:textId="77777777" w:rsidR="00077CB9" w:rsidRDefault="00077CB9" w:rsidP="00077CB9">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083D472" w14:textId="77777777" w:rsidR="00077CB9" w:rsidRPr="00140E21" w:rsidRDefault="00077CB9" w:rsidP="00077CB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C79CA0B" w14:textId="77777777" w:rsidR="00077CB9" w:rsidRPr="00140E21" w:rsidRDefault="00077CB9" w:rsidP="00077CB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748DD6A" w14:textId="77777777" w:rsidR="00077CB9" w:rsidRPr="00140E21" w:rsidRDefault="00077CB9" w:rsidP="00077CB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1631382" w14:textId="77777777" w:rsidR="00077CB9" w:rsidRPr="00140E21" w:rsidRDefault="00077CB9" w:rsidP="00077CB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0F0408F" w14:textId="77777777" w:rsidR="00077CB9" w:rsidRDefault="00077CB9" w:rsidP="00077CB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BE9A216" w14:textId="77777777" w:rsidR="00077CB9" w:rsidRPr="00140E21" w:rsidRDefault="00077CB9" w:rsidP="00077CB9">
      <w:pPr>
        <w:pStyle w:val="B2"/>
      </w:pPr>
      <w:r w:rsidRPr="00140E21">
        <w:t>10b.</w:t>
      </w:r>
      <w:r w:rsidRPr="00140E21">
        <w:tab/>
        <w:t>The UPF acknowledges by sending an N4 Session Establishment/Modification Response.</w:t>
      </w:r>
    </w:p>
    <w:p w14:paraId="4CFC14A9" w14:textId="77777777" w:rsidR="00077CB9" w:rsidRPr="00140E21" w:rsidRDefault="00077CB9" w:rsidP="00077CB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DB17C2B" w14:textId="77777777" w:rsidR="00077CB9" w:rsidRDefault="00077CB9" w:rsidP="00077CB9">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CF58997" w14:textId="77777777" w:rsidR="00077CB9" w:rsidRPr="00140E21" w:rsidRDefault="00077CB9" w:rsidP="00077CB9">
      <w:pPr>
        <w:pStyle w:val="B2"/>
      </w:pPr>
      <w:r w:rsidRPr="00140E21">
        <w:tab/>
        <w:t>If multiple UPFs are selected for the PDU Session, the SMF initiate N4 Session Establishment/Modification procedure with each UPF of the PDU Session in this step.</w:t>
      </w:r>
    </w:p>
    <w:p w14:paraId="12AC2506" w14:textId="77777777" w:rsidR="00077CB9" w:rsidRPr="00140E21" w:rsidRDefault="00077CB9" w:rsidP="00077CB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1150F60" w14:textId="77777777" w:rsidR="00077CB9" w:rsidRDefault="00077CB9" w:rsidP="00077CB9">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FFBB88E" w14:textId="14643BAE" w:rsidR="00077CB9" w:rsidRPr="00140E21" w:rsidRDefault="00077CB9" w:rsidP="00077CB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ins w:id="12" w:author="zhangting" w:date="2023-04-08T01:06:00Z">
        <w:r w:rsidR="00B23A9A">
          <w:t>,</w:t>
        </w:r>
        <w:r w:rsidR="00B23A9A" w:rsidRPr="00B23A9A">
          <w:rPr>
            <w:rFonts w:asciiTheme="minorEastAsia" w:hAnsiTheme="minorEastAsia" w:hint="eastAsia"/>
            <w:lang w:eastAsia="zh-CN"/>
          </w:rPr>
          <w:t xml:space="preserve"> </w:t>
        </w:r>
        <w:r w:rsidR="00B23A9A">
          <w:rPr>
            <w:rFonts w:asciiTheme="minorEastAsia" w:hAnsiTheme="minorEastAsia" w:hint="eastAsia"/>
            <w:lang w:eastAsia="zh-CN"/>
          </w:rPr>
          <w:t>[</w:t>
        </w:r>
        <w:r w:rsidR="00B23A9A" w:rsidRPr="006B4820">
          <w:rPr>
            <w:highlight w:val="yellow"/>
          </w:rPr>
          <w:t>3GPP and non-3GPP support indication</w:t>
        </w:r>
        <w:r w:rsidR="00B23A9A">
          <w:t>]</w:t>
        </w:r>
      </w:ins>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6E401F8" w14:textId="77777777" w:rsidR="00077CB9" w:rsidRPr="00140E21" w:rsidRDefault="00077CB9" w:rsidP="00077CB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42C4D86" w14:textId="77777777" w:rsidR="00077CB9" w:rsidRPr="00140E21" w:rsidRDefault="00077CB9" w:rsidP="00077CB9">
      <w:pPr>
        <w:pStyle w:val="B1"/>
      </w:pPr>
      <w:r w:rsidRPr="00140E21">
        <w:tab/>
        <w:t>The N2 SM information carries information that the AMF shall forward to the (R)AN which includes:</w:t>
      </w:r>
    </w:p>
    <w:p w14:paraId="62A703FD" w14:textId="77777777" w:rsidR="00077CB9" w:rsidRPr="00140E21" w:rsidRDefault="00077CB9" w:rsidP="00077CB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C50F9EB" w14:textId="77777777" w:rsidR="00077CB9" w:rsidRPr="00140E21" w:rsidRDefault="00077CB9" w:rsidP="00077CB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99093A0" w14:textId="77777777" w:rsidR="00077CB9" w:rsidRPr="00140E21" w:rsidRDefault="00077CB9" w:rsidP="00077CB9">
      <w:pPr>
        <w:pStyle w:val="B2"/>
      </w:pPr>
      <w:r w:rsidRPr="00140E21">
        <w:t>-</w:t>
      </w:r>
      <w:r w:rsidRPr="00140E21">
        <w:tab/>
        <w:t>The PDU Session ID may be used by AN signalling with the UE to indicate to the UE the association between (R)AN resources and a PDU Session for the UE.</w:t>
      </w:r>
    </w:p>
    <w:p w14:paraId="0A7C2025" w14:textId="77777777" w:rsidR="00077CB9" w:rsidRPr="00140E21" w:rsidRDefault="00077CB9" w:rsidP="00077CB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6E9D5B3" w14:textId="77777777" w:rsidR="00077CB9" w:rsidRPr="00140E21" w:rsidRDefault="00077CB9" w:rsidP="00077CB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B81EF3" w14:textId="77777777" w:rsidR="00077CB9" w:rsidRPr="00140E21" w:rsidRDefault="00077CB9" w:rsidP="00077CB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98831D6" w14:textId="77777777" w:rsidR="00077CB9" w:rsidRPr="00140E21" w:rsidRDefault="00077CB9" w:rsidP="00077CB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8ECA53F" w14:textId="77777777" w:rsidR="00077CB9" w:rsidRDefault="00077CB9" w:rsidP="00077CB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98C5F2A" w14:textId="77777777" w:rsidR="00077CB9" w:rsidRPr="00140E21" w:rsidRDefault="00077CB9" w:rsidP="00077CB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92BC311" w14:textId="77777777" w:rsidR="00077CB9" w:rsidRPr="00140E21" w:rsidRDefault="00077CB9" w:rsidP="00077CB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EE76A33" w14:textId="77777777" w:rsidR="00077CB9" w:rsidRPr="00140E21" w:rsidRDefault="00077CB9" w:rsidP="00077CB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EE1E64B" w14:textId="77777777" w:rsidR="00077CB9" w:rsidRDefault="00077CB9" w:rsidP="00077CB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4C94D4" w14:textId="77777777" w:rsidR="00077CB9" w:rsidRDefault="00077CB9" w:rsidP="00077CB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3F64ABB" w14:textId="77777777" w:rsidR="00077CB9" w:rsidRDefault="00077CB9" w:rsidP="00077CB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A9DA6E0" w14:textId="77777777" w:rsidR="00077CB9" w:rsidRDefault="00077CB9" w:rsidP="00077CB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17A907" w14:textId="344FD166" w:rsidR="00077CB9" w:rsidRDefault="00077CB9" w:rsidP="00077CB9">
      <w:pPr>
        <w:pStyle w:val="B1"/>
        <w:rPr>
          <w:ins w:id="13" w:author="zhangting" w:date="2023-04-08T01:08:00Z"/>
        </w:rPr>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2DBBFD" w14:textId="77777777" w:rsidR="00B23A9A" w:rsidRDefault="00B23A9A" w:rsidP="00B23A9A">
      <w:pPr>
        <w:pStyle w:val="B1"/>
        <w:ind w:firstLine="0"/>
        <w:rPr>
          <w:ins w:id="14" w:author="zhangting" w:date="2023-04-08T01:13:00Z"/>
          <w:lang w:eastAsia="zh-CN"/>
        </w:rPr>
      </w:pPr>
      <w:ins w:id="15" w:author="zhangting" w:date="2023-04-08T01:13:00Z">
        <w:r w:rsidRPr="006B4820">
          <w:rPr>
            <w:highlight w:val="yellow"/>
            <w:lang w:eastAsia="zh-CN"/>
          </w:rPr>
          <w:t xml:space="preserve">If interworking with EPC/ePDG is supported for the </w:t>
        </w:r>
        <w:r>
          <w:rPr>
            <w:highlight w:val="yellow"/>
            <w:lang w:eastAsia="zh-CN"/>
          </w:rPr>
          <w:t>PDU session to be established via</w:t>
        </w:r>
        <w:r w:rsidRPr="006B4820">
          <w:rPr>
            <w:highlight w:val="yellow"/>
            <w:lang w:eastAsia="zh-CN"/>
          </w:rPr>
          <w:t xml:space="preserve"> 3GPP access, the SMF shall include the interworking with EPC/ePDG supported indication in the PDU Session Establishment Accept message. If interworking with N3IWF is supported for the</w:t>
        </w:r>
        <w:r>
          <w:rPr>
            <w:highlight w:val="yellow"/>
            <w:lang w:eastAsia="zh-CN"/>
          </w:rPr>
          <w:t xml:space="preserve"> PDU session to be established via</w:t>
        </w:r>
        <w:r w:rsidRPr="006B4820">
          <w:rPr>
            <w:highlight w:val="yellow"/>
            <w:lang w:eastAsia="zh-CN"/>
          </w:rPr>
          <w:t xml:space="preserve"> 3GPP access, the SMF shall include the interworking with N3IWF supported indication in the PDU Session Establishment Accept message. If interworking with EPS is supported for the PDU session to be established </w:t>
        </w:r>
        <w:r>
          <w:rPr>
            <w:highlight w:val="yellow"/>
            <w:lang w:eastAsia="zh-CN"/>
          </w:rPr>
          <w:t>via</w:t>
        </w:r>
        <w:r w:rsidRPr="006B4820">
          <w:rPr>
            <w:highlight w:val="yellow"/>
            <w:lang w:eastAsia="zh-CN"/>
          </w:rPr>
          <w:t xml:space="preserve"> </w:t>
        </w:r>
        <w:r w:rsidRPr="006B4820">
          <w:rPr>
            <w:highlight w:val="yellow"/>
          </w:rPr>
          <w:t>untrusted</w:t>
        </w:r>
        <w:r w:rsidRPr="006B4820">
          <w:rPr>
            <w:highlight w:val="yellow"/>
            <w:lang w:eastAsia="zh-CN"/>
          </w:rPr>
          <w:t xml:space="preserve"> non-3GPP access, the SMF shall include the interworking with EPS supported indication in the PDU Session Establishment Accept message. If interworking with 5GS is supported for the PDU session to be established </w:t>
        </w:r>
        <w:r>
          <w:rPr>
            <w:highlight w:val="yellow"/>
            <w:lang w:eastAsia="zh-CN"/>
          </w:rPr>
          <w:t>via</w:t>
        </w:r>
        <w:r w:rsidRPr="006B4820">
          <w:rPr>
            <w:highlight w:val="yellow"/>
            <w:lang w:eastAsia="zh-CN"/>
          </w:rPr>
          <w:t xml:space="preserve"> </w:t>
        </w:r>
        <w:r w:rsidRPr="006B4820">
          <w:rPr>
            <w:highlight w:val="yellow"/>
          </w:rPr>
          <w:t>untrusted</w:t>
        </w:r>
        <w:r w:rsidRPr="006B4820">
          <w:rPr>
            <w:highlight w:val="yellow"/>
            <w:lang w:eastAsia="zh-CN"/>
          </w:rPr>
          <w:t xml:space="preserve"> non-3GPP access, the SMF shall include the interworking with 5GS supported indication in the PDU Session Establishment Accept message.</w:t>
        </w:r>
      </w:ins>
    </w:p>
    <w:p w14:paraId="7520FE5C" w14:textId="15918977" w:rsidR="00B23A9A" w:rsidRPr="00140E21" w:rsidDel="00B23A9A" w:rsidRDefault="00B23A9A">
      <w:pPr>
        <w:pStyle w:val="B1"/>
        <w:ind w:left="0" w:firstLine="0"/>
        <w:rPr>
          <w:del w:id="16" w:author="zhangting" w:date="2023-04-08T01:13:00Z"/>
        </w:rPr>
        <w:pPrChange w:id="17" w:author="zhangting" w:date="2023-04-08T01:13:00Z">
          <w:pPr>
            <w:pStyle w:val="B1"/>
          </w:pPr>
        </w:pPrChange>
      </w:pPr>
    </w:p>
    <w:p w14:paraId="6FBC6096" w14:textId="77777777" w:rsidR="00077CB9" w:rsidRPr="00140E21" w:rsidRDefault="00077CB9" w:rsidP="00077CB9">
      <w:pPr>
        <w:pStyle w:val="B1"/>
      </w:pPr>
      <w:r w:rsidRPr="00140E21">
        <w:tab/>
        <w:t>The Namf_Communication_N1N2MessageTransfer contains the PDU Session ID allowing the AMF to know which access towards the UE to use.</w:t>
      </w:r>
    </w:p>
    <w:p w14:paraId="28D23BAD" w14:textId="77777777" w:rsidR="00077CB9" w:rsidRPr="00140E21" w:rsidRDefault="00077CB9" w:rsidP="00077CB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244825F4" w14:textId="77777777" w:rsidR="00077CB9" w:rsidRPr="00140E21" w:rsidRDefault="00077CB9" w:rsidP="00077CB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E4CDC4" w14:textId="77777777" w:rsidR="00077CB9" w:rsidRPr="00140E21" w:rsidRDefault="00077CB9" w:rsidP="00077CB9">
      <w:pPr>
        <w:pStyle w:val="B1"/>
      </w:pPr>
      <w:r w:rsidRPr="00140E21">
        <w:tab/>
        <w:t>The AMF sends the NAS message containing PDU Session ID and PDU Session Establishment Accept targeted to the UE and the N2 SM information received from the SMF within the N2 PDU Session Request to the (R)AN.</w:t>
      </w:r>
    </w:p>
    <w:p w14:paraId="2AB6C706" w14:textId="77777777" w:rsidR="00077CB9" w:rsidRPr="00140E21" w:rsidRDefault="00077CB9" w:rsidP="00077CB9">
      <w:pPr>
        <w:pStyle w:val="B1"/>
      </w:pPr>
      <w:r w:rsidRPr="00140E21">
        <w:tab/>
        <w:t>If the SMF derived CN assisted RAN parameters tuning are stored for the activated PDU Session(s), the AMF may derive updated CN assisted RAN parameters tuning and provide them the (R)AN.</w:t>
      </w:r>
    </w:p>
    <w:p w14:paraId="40FDFD88" w14:textId="77777777" w:rsidR="00077CB9" w:rsidRPr="00140E21" w:rsidRDefault="00077CB9" w:rsidP="00077CB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AF427C4" w14:textId="77777777" w:rsidR="00077CB9" w:rsidRPr="00140E21" w:rsidRDefault="00077CB9" w:rsidP="00077CB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A6707B" w14:textId="77777777" w:rsidR="00077CB9" w:rsidRPr="00140E21" w:rsidRDefault="00077CB9" w:rsidP="00077CB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335F647" w14:textId="77777777" w:rsidR="00077CB9" w:rsidRPr="00140E21" w:rsidRDefault="00077CB9" w:rsidP="00077CB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835C23C" w14:textId="77777777" w:rsidR="00077CB9" w:rsidRPr="00140E21" w:rsidRDefault="00077CB9" w:rsidP="00077CB9">
      <w:pPr>
        <w:pStyle w:val="B1"/>
      </w:pPr>
      <w:r w:rsidRPr="00140E21">
        <w:tab/>
        <w:t>If MICO mode is active and the NAS message Request Type in step 1 indicated "Emergency Request", then the UE and the AMF shall locally deactivate MICO mode.</w:t>
      </w:r>
    </w:p>
    <w:p w14:paraId="6169335D" w14:textId="77777777" w:rsidR="00077CB9" w:rsidRPr="00140E21" w:rsidRDefault="00077CB9" w:rsidP="00077CB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BE46023" w14:textId="77777777" w:rsidR="00077CB9" w:rsidRPr="00140E21" w:rsidRDefault="00077CB9" w:rsidP="00077CB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348E107" w14:textId="77777777" w:rsidR="00077CB9" w:rsidRPr="00140E21" w:rsidRDefault="00077CB9" w:rsidP="00077CB9">
      <w:pPr>
        <w:pStyle w:val="B1"/>
      </w:pPr>
      <w:r w:rsidRPr="00140E21">
        <w:tab/>
        <w:t>The AN Tunnel Info corresponds to the Access Network address of the N3 tunnel corresponding to the PDU Session.</w:t>
      </w:r>
    </w:p>
    <w:p w14:paraId="3DED99DE" w14:textId="77777777" w:rsidR="00077CB9" w:rsidRPr="00140E21" w:rsidRDefault="00077CB9" w:rsidP="00077CB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F34A8B2" w14:textId="77777777" w:rsidR="00077CB9" w:rsidRPr="00140E21" w:rsidRDefault="00077CB9" w:rsidP="00077CB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38A6B6" w14:textId="77777777" w:rsidR="00077CB9" w:rsidRDefault="00077CB9" w:rsidP="00077CB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26032C3" w14:textId="77777777" w:rsidR="00077CB9" w:rsidRDefault="00077CB9" w:rsidP="00077CB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F8847D8" w14:textId="77777777" w:rsidR="00077CB9" w:rsidRPr="00140E21" w:rsidRDefault="00077CB9" w:rsidP="00077CB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A39149E" w14:textId="77777777" w:rsidR="00077CB9" w:rsidRPr="00140E21" w:rsidRDefault="00077CB9" w:rsidP="00077CB9">
      <w:pPr>
        <w:pStyle w:val="B1"/>
      </w:pPr>
      <w:r w:rsidRPr="00140E21">
        <w:tab/>
        <w:t>The AMF forwards the N2 SM information received from (R)AN to the SMF.</w:t>
      </w:r>
    </w:p>
    <w:p w14:paraId="3AD8C17F" w14:textId="77777777" w:rsidR="00077CB9" w:rsidRPr="00140E21" w:rsidRDefault="00077CB9" w:rsidP="00077CB9">
      <w:pPr>
        <w:pStyle w:val="B1"/>
      </w:pPr>
      <w:r w:rsidRPr="00140E21">
        <w:lastRenderedPageBreak/>
        <w:tab/>
        <w:t>If the list of rejected QFI(s) is included in N2 SM information, the SMF shall release the rejected QFI(s) associated QoS profiles.</w:t>
      </w:r>
    </w:p>
    <w:p w14:paraId="288405A5" w14:textId="77777777" w:rsidR="00077CB9" w:rsidRDefault="00077CB9" w:rsidP="00077CB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BD962FB" w14:textId="77777777" w:rsidR="00077CB9" w:rsidRPr="00140E21" w:rsidRDefault="00077CB9" w:rsidP="00077CB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DB7216F" w14:textId="77777777" w:rsidR="00077CB9" w:rsidRDefault="00077CB9" w:rsidP="00077CB9">
      <w:pPr>
        <w:pStyle w:val="B1"/>
      </w:pPr>
      <w:r>
        <w:tab/>
        <w:t>If the N2 SM information includes a TL-Container with a get-response as described in clause 5.28a.2 of TS 23.501 [2], the SMF/CUC stores the get-response.</w:t>
      </w:r>
    </w:p>
    <w:p w14:paraId="458A68AE" w14:textId="77777777" w:rsidR="00077CB9" w:rsidRPr="00140E21" w:rsidRDefault="00077CB9" w:rsidP="00077CB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9DEAE61" w14:textId="77777777" w:rsidR="00077CB9" w:rsidRPr="00140E21" w:rsidRDefault="00077CB9" w:rsidP="00077CB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ED4B0E8" w14:textId="77777777" w:rsidR="00077CB9" w:rsidRPr="00140E21" w:rsidRDefault="00077CB9" w:rsidP="00077CB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0937CCF" w14:textId="77777777" w:rsidR="00077CB9" w:rsidRPr="00140E21" w:rsidRDefault="00077CB9" w:rsidP="00077CB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5280AD0" w14:textId="77777777" w:rsidR="00077CB9" w:rsidRPr="00140E21" w:rsidRDefault="00077CB9" w:rsidP="00077CB9">
      <w:pPr>
        <w:pStyle w:val="B1"/>
      </w:pPr>
      <w:r w:rsidRPr="00140E21">
        <w:t>16b.</w:t>
      </w:r>
      <w:r w:rsidRPr="00140E21">
        <w:tab/>
        <w:t>The UPF provides an N4 Session Modification Response to the SMF.</w:t>
      </w:r>
    </w:p>
    <w:p w14:paraId="3C337979" w14:textId="77777777" w:rsidR="00077CB9" w:rsidRPr="00140E21" w:rsidRDefault="00077CB9" w:rsidP="00077CB9">
      <w:pPr>
        <w:pStyle w:val="B1"/>
      </w:pPr>
      <w:r w:rsidRPr="00140E21">
        <w:tab/>
        <w:t>If multiple UPFs are used in the PDU Session, the UPF in step 16 refers to the UPF terminating N3.</w:t>
      </w:r>
    </w:p>
    <w:p w14:paraId="1DC7DB5E" w14:textId="77777777" w:rsidR="00077CB9" w:rsidRPr="00140E21" w:rsidRDefault="00077CB9" w:rsidP="00077CB9">
      <w:pPr>
        <w:pStyle w:val="B1"/>
      </w:pPr>
      <w:r w:rsidRPr="00140E21">
        <w:tab/>
        <w:t>After this step, the UPF delivers any down-link packets to the UE that may have been buffered for this PDU Session.</w:t>
      </w:r>
    </w:p>
    <w:p w14:paraId="173778C5" w14:textId="77777777" w:rsidR="00077CB9" w:rsidRPr="00140E21" w:rsidRDefault="00077CB9" w:rsidP="00077CB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620EC51" w14:textId="77777777" w:rsidR="00077CB9" w:rsidRPr="00140E21" w:rsidRDefault="00077CB9" w:rsidP="00077CB9">
      <w:pPr>
        <w:pStyle w:val="B1"/>
      </w:pPr>
      <w:r w:rsidRPr="00140E21">
        <w:tab/>
        <w:t>If the Request Type received in step 3 indicates "Emergency Request":</w:t>
      </w:r>
    </w:p>
    <w:p w14:paraId="7816B597" w14:textId="77777777" w:rsidR="00077CB9" w:rsidRPr="00140E21" w:rsidRDefault="00077CB9" w:rsidP="00077CB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A415DB7" w14:textId="77777777" w:rsidR="00077CB9" w:rsidRPr="00140E21" w:rsidRDefault="00077CB9" w:rsidP="00077CB9">
      <w:pPr>
        <w:pStyle w:val="B1"/>
      </w:pPr>
      <w:r w:rsidRPr="00140E21">
        <w:t>-</w:t>
      </w:r>
      <w:r w:rsidRPr="00140E21">
        <w:tab/>
        <w:t>For an unauthenticated UE or a roaming UE, the SMF shall not register in the UDM for a given PDU Session.</w:t>
      </w:r>
    </w:p>
    <w:p w14:paraId="58B4F2B2" w14:textId="77777777" w:rsidR="00077CB9" w:rsidRPr="00140E21" w:rsidRDefault="00077CB9" w:rsidP="00077CB9">
      <w:pPr>
        <w:pStyle w:val="B1"/>
      </w:pPr>
      <w:r w:rsidRPr="00140E21">
        <w:t>17.</w:t>
      </w:r>
      <w:r w:rsidRPr="00140E21">
        <w:tab/>
        <w:t>SMF to AMF: Nsmf_PDUSession_UpdateSMContext Response</w:t>
      </w:r>
      <w:r w:rsidRPr="00140E21" w:rsidDel="00D60002">
        <w:t xml:space="preserve"> </w:t>
      </w:r>
      <w:r w:rsidRPr="00140E21">
        <w:t>(Cause).</w:t>
      </w:r>
    </w:p>
    <w:p w14:paraId="30CF7FDD" w14:textId="77777777" w:rsidR="00077CB9" w:rsidRPr="00140E21" w:rsidRDefault="00077CB9" w:rsidP="00077CB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3691C06" w14:textId="77777777" w:rsidR="00077CB9" w:rsidRPr="00140E21" w:rsidRDefault="00077CB9" w:rsidP="00077CB9">
      <w:pPr>
        <w:pStyle w:val="B1"/>
      </w:pPr>
      <w:r w:rsidRPr="00140E21">
        <w:tab/>
        <w:t>After this step, the AMF forwards relevant events subscribed by</w:t>
      </w:r>
      <w:r w:rsidRPr="00140E21" w:rsidDel="007C6B31">
        <w:t xml:space="preserve"> </w:t>
      </w:r>
      <w:r w:rsidRPr="00140E21">
        <w:t>the SMF.</w:t>
      </w:r>
    </w:p>
    <w:p w14:paraId="1264EABF" w14:textId="77777777" w:rsidR="00077CB9" w:rsidRDefault="00077CB9" w:rsidP="00077CB9">
      <w:pPr>
        <w:pStyle w:val="B1"/>
      </w:pPr>
      <w:r>
        <w:tab/>
        <w:t>For those scenarios where the PCFs serving the AMF and the SMF are different, the SMF informs the AMF of the NWDAF ID(s) used for UE related Analytics and corresponding Analytics ID(s).</w:t>
      </w:r>
    </w:p>
    <w:p w14:paraId="448E6FB0" w14:textId="77777777" w:rsidR="00077CB9" w:rsidRPr="00140E21" w:rsidRDefault="00077CB9" w:rsidP="00077CB9">
      <w:pPr>
        <w:pStyle w:val="B1"/>
      </w:pPr>
      <w:r w:rsidRPr="00140E21">
        <w:t>18.</w:t>
      </w:r>
      <w:r w:rsidRPr="00140E21">
        <w:tab/>
        <w:t>[Conditional] SMF to AMF: Nsmf_PDUSession_SMContextStatusNotify (Release)</w:t>
      </w:r>
    </w:p>
    <w:p w14:paraId="275F85A9" w14:textId="77777777" w:rsidR="00077CB9" w:rsidRPr="00140E21" w:rsidRDefault="00077CB9" w:rsidP="00077CB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6976C41" w14:textId="77777777" w:rsidR="00077CB9" w:rsidRPr="00140E21" w:rsidRDefault="00077CB9" w:rsidP="00077CB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A20B482" w14:textId="77777777" w:rsidR="00077CB9" w:rsidRDefault="00077CB9" w:rsidP="00077CB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3B9B039" w14:textId="77777777" w:rsidR="00077CB9" w:rsidRDefault="00077CB9" w:rsidP="00077CB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5AA621B" w14:textId="77777777" w:rsidR="00077CB9" w:rsidRDefault="00077CB9" w:rsidP="00077CB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482991F" w14:textId="77777777" w:rsidR="00077CB9" w:rsidRDefault="00077CB9" w:rsidP="00077CB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1392902" w14:textId="77777777" w:rsidR="00077CB9" w:rsidRPr="00140E21" w:rsidRDefault="00077CB9" w:rsidP="00077CB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8E6F708" w14:textId="77777777" w:rsidR="00077CB9" w:rsidRPr="00140E21" w:rsidRDefault="00077CB9" w:rsidP="00077CB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CF50277" w14:textId="30AE17E3" w:rsidR="00077CB9" w:rsidRDefault="00077CB9" w:rsidP="00077CB9">
      <w:pPr>
        <w:rPr>
          <w:lang w:eastAsia="en-US"/>
        </w:rPr>
      </w:pPr>
    </w:p>
    <w:p w14:paraId="62D45F40" w14:textId="6BB052FA" w:rsidR="00DA2AEF" w:rsidRDefault="00DA2AEF" w:rsidP="00DA2AEF">
      <w:pPr>
        <w:pStyle w:val="StartEndofChange"/>
      </w:pPr>
      <w:r>
        <w:rPr>
          <w:rFonts w:hint="eastAsia"/>
        </w:rPr>
        <w:t xml:space="preserve">* </w:t>
      </w:r>
      <w:r>
        <w:t xml:space="preserve">* * * </w:t>
      </w:r>
      <w:r>
        <w:rPr>
          <w:rFonts w:eastAsiaTheme="minorEastAsia"/>
        </w:rPr>
        <w:t>Next change</w:t>
      </w:r>
      <w:r>
        <w:t xml:space="preserve"> * * * * </w:t>
      </w:r>
    </w:p>
    <w:p w14:paraId="10A94FFF" w14:textId="77777777" w:rsidR="00077CB9" w:rsidRDefault="00077CB9" w:rsidP="00DA2AEF">
      <w:pPr>
        <w:spacing w:after="160" w:line="259" w:lineRule="auto"/>
      </w:pPr>
    </w:p>
    <w:p w14:paraId="673363DE" w14:textId="77777777" w:rsidR="00DA2AEF" w:rsidRPr="00140E21" w:rsidRDefault="00DA2AEF" w:rsidP="00DA2AEF">
      <w:pPr>
        <w:pStyle w:val="4"/>
        <w:rPr>
          <w:lang w:eastAsia="zh-CN"/>
        </w:rPr>
      </w:pPr>
      <w:r w:rsidRPr="00140E21">
        <w:rPr>
          <w:lang w:eastAsia="zh-CN"/>
        </w:rPr>
        <w:t>Nudm_SubscriberDataManagement (SDM) Service</w:t>
      </w:r>
    </w:p>
    <w:p w14:paraId="398B2ED0" w14:textId="77777777" w:rsidR="00DA2AEF" w:rsidRPr="00140E21" w:rsidRDefault="00DA2AEF" w:rsidP="00DA2AEF">
      <w:pPr>
        <w:pStyle w:val="5"/>
        <w:rPr>
          <w:rFonts w:eastAsia="Malgun Gothic"/>
        </w:rPr>
      </w:pPr>
      <w:bookmarkStart w:id="18" w:name="_Toc20204441"/>
      <w:bookmarkStart w:id="19" w:name="_Toc27895140"/>
      <w:bookmarkStart w:id="20" w:name="_Toc36192237"/>
      <w:bookmarkStart w:id="21" w:name="_Toc45193350"/>
      <w:bookmarkStart w:id="22" w:name="_Toc47592982"/>
      <w:bookmarkStart w:id="23" w:name="_Toc51835069"/>
      <w:bookmarkStart w:id="24" w:name="_Toc131528443"/>
      <w:r w:rsidRPr="00140E21">
        <w:rPr>
          <w:rFonts w:eastAsia="Malgun Gothic"/>
        </w:rPr>
        <w:t>5.2.3.3.1</w:t>
      </w:r>
      <w:r w:rsidRPr="00140E21">
        <w:rPr>
          <w:rFonts w:eastAsia="Malgun Gothic"/>
        </w:rPr>
        <w:tab/>
        <w:t>General</w:t>
      </w:r>
      <w:bookmarkEnd w:id="18"/>
      <w:bookmarkEnd w:id="19"/>
      <w:bookmarkEnd w:id="20"/>
      <w:bookmarkEnd w:id="21"/>
      <w:bookmarkEnd w:id="22"/>
      <w:bookmarkEnd w:id="23"/>
      <w:bookmarkEnd w:id="24"/>
    </w:p>
    <w:p w14:paraId="2B8FC25F" w14:textId="77777777" w:rsidR="00DA2AEF" w:rsidRPr="00140E21" w:rsidRDefault="00DA2AEF" w:rsidP="00DA2AE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5208410" w14:textId="77777777" w:rsidR="00DA2AEF" w:rsidRPr="00140E21" w:rsidRDefault="00DA2AEF" w:rsidP="00DA2AE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A2AEF" w:rsidRPr="00140E21" w14:paraId="133465AA"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773395" w14:textId="77777777" w:rsidR="00DA2AEF" w:rsidRPr="00140E21" w:rsidRDefault="00DA2AEF" w:rsidP="00DA2AE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7027F77" w14:textId="77777777" w:rsidR="00DA2AEF" w:rsidRPr="00140E21" w:rsidRDefault="00DA2AEF" w:rsidP="00DA2A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E0FC1B" w14:textId="77777777" w:rsidR="00DA2AEF" w:rsidRPr="00140E21" w:rsidRDefault="00DA2AEF" w:rsidP="00DA2AEF">
            <w:pPr>
              <w:pStyle w:val="TAH"/>
              <w:rPr>
                <w:rFonts w:eastAsia="Malgun Gothic"/>
              </w:rPr>
            </w:pPr>
            <w:r w:rsidRPr="00140E21">
              <w:rPr>
                <w:rFonts w:eastAsia="Malgun Gothic"/>
              </w:rPr>
              <w:t>Description</w:t>
            </w:r>
          </w:p>
        </w:tc>
      </w:tr>
      <w:tr w:rsidR="00DA2AEF" w:rsidRPr="00140E21" w14:paraId="5B18462E" w14:textId="77777777" w:rsidTr="00DA2A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CD3AB" w14:textId="77777777" w:rsidR="00DA2AEF" w:rsidRPr="00140E21" w:rsidRDefault="00DA2AEF" w:rsidP="00DA2AE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EC127B4" w14:textId="77777777" w:rsidR="00DA2AEF" w:rsidRPr="00140E21" w:rsidRDefault="00DA2AEF" w:rsidP="00DA2A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1D0367" w14:textId="77777777" w:rsidR="00DA2AEF" w:rsidRPr="00140E21" w:rsidRDefault="00DA2AEF" w:rsidP="00DA2AE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A2AEF" w:rsidRPr="00140E21" w14:paraId="2490AE2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D4942A7" w14:textId="77777777" w:rsidR="00DA2AEF" w:rsidRPr="00140E21" w:rsidRDefault="00DA2AEF" w:rsidP="00DA2AE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8EE8BF" w14:textId="77777777" w:rsidR="00DA2AEF" w:rsidRPr="00140E21" w:rsidRDefault="00DA2AEF" w:rsidP="00DA2A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83A654" w14:textId="77777777" w:rsidR="00DA2AEF" w:rsidRPr="00140E21" w:rsidRDefault="00DA2AEF" w:rsidP="00DA2AEF">
            <w:pPr>
              <w:pStyle w:val="TAL"/>
              <w:rPr>
                <w:rFonts w:eastAsia="Malgun Gothic"/>
              </w:rPr>
            </w:pPr>
            <w:r w:rsidRPr="00140E21">
              <w:rPr>
                <w:rFonts w:eastAsia="Malgun Gothic"/>
              </w:rPr>
              <w:t>List of the subscribed internal group(s) that the UE belongs to.</w:t>
            </w:r>
          </w:p>
        </w:tc>
      </w:tr>
      <w:tr w:rsidR="00DA2AEF" w:rsidRPr="00140E21" w14:paraId="20409C4A"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D7696A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ED8F1" w14:textId="77777777" w:rsidR="00DA2AEF" w:rsidRPr="00140E21" w:rsidRDefault="00DA2AEF" w:rsidP="00DA2AE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2555F96" w14:textId="77777777" w:rsidR="00DA2AEF" w:rsidRPr="00140E21" w:rsidRDefault="00DA2AEF" w:rsidP="00DA2AE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A2AEF" w:rsidRPr="00140E21" w14:paraId="70615BC1"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9B88F7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484C5" w14:textId="77777777" w:rsidR="00DA2AEF" w:rsidRPr="00140E21" w:rsidRDefault="00DA2AEF" w:rsidP="00DA2AE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34670C6" w14:textId="77777777" w:rsidR="00DA2AEF" w:rsidRPr="00140E21" w:rsidRDefault="00DA2AEF" w:rsidP="00DA2AE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A2AEF" w:rsidRPr="00140E21" w14:paraId="24DD09E9"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209F6D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EABEF" w14:textId="77777777" w:rsidR="00DA2AEF" w:rsidRPr="00140E21" w:rsidRDefault="00DA2AEF" w:rsidP="00DA2AE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C26BAE6" w14:textId="77777777" w:rsidR="00DA2AEF" w:rsidRPr="00140E21" w:rsidRDefault="00DA2AEF" w:rsidP="00DA2AE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A2AEF" w:rsidRPr="00140E21" w14:paraId="0184530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ED1E8F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323D8" w14:textId="77777777" w:rsidR="00DA2AEF" w:rsidRPr="00140E21" w:rsidRDefault="00DA2AEF" w:rsidP="00DA2AE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E306AF" w14:textId="77777777" w:rsidR="00DA2AEF" w:rsidRPr="00140E21" w:rsidRDefault="00DA2AEF" w:rsidP="00DA2AE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A2AEF" w:rsidRPr="00140E21" w14:paraId="7D3CDC29"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C71D2C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05F68" w14:textId="77777777" w:rsidR="00DA2AEF" w:rsidRPr="00140E21" w:rsidRDefault="00DA2AEF" w:rsidP="00DA2AE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48FDCA" w14:textId="77777777" w:rsidR="00DA2AEF" w:rsidRPr="00140E21" w:rsidRDefault="00DA2AEF" w:rsidP="00DA2AEF">
            <w:pPr>
              <w:pStyle w:val="TAL"/>
              <w:rPr>
                <w:rFonts w:eastAsia="Malgun Gothic"/>
              </w:rPr>
            </w:pPr>
            <w:r>
              <w:rPr>
                <w:rFonts w:eastAsia="Malgun Gothic"/>
              </w:rPr>
              <w:t>The Subscribed S-NSSAIs marked as subject to NSSAA. When present, the GPSI list shall include at least one GPSI.</w:t>
            </w:r>
          </w:p>
        </w:tc>
      </w:tr>
      <w:tr w:rsidR="00DA2AEF" w:rsidRPr="00140E21" w14:paraId="0C351B0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2D7106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DF12" w14:textId="77777777" w:rsidR="00DA2AEF" w:rsidRPr="00140E21" w:rsidRDefault="00DA2AEF" w:rsidP="00DA2AE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683753A" w14:textId="77777777" w:rsidR="00DA2AEF" w:rsidRPr="00140E21" w:rsidRDefault="00DA2AEF" w:rsidP="00DA2AE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A2AEF" w:rsidRPr="00140E21" w14:paraId="73FA975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C5B613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C79BC" w14:textId="77777777" w:rsidR="00DA2AEF" w:rsidRPr="00140E21" w:rsidRDefault="00DA2AEF" w:rsidP="00DA2A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C6C82F" w14:textId="77777777" w:rsidR="00DA2AEF" w:rsidRPr="00140E21" w:rsidRDefault="00DA2AEF" w:rsidP="00DA2AE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A2AEF" w:rsidRPr="00140E21" w14:paraId="2871B9D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F8C4CB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717A" w14:textId="77777777" w:rsidR="00DA2AEF" w:rsidRPr="00140E21" w:rsidRDefault="00DA2AEF" w:rsidP="00DA2A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F79384D" w14:textId="77777777" w:rsidR="00DA2AEF" w:rsidRPr="00140E21" w:rsidRDefault="00DA2AEF" w:rsidP="00DA2AE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DA2AEF" w:rsidRPr="00140E21" w14:paraId="1D6973E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DF42F99"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D2D208" w14:textId="77777777" w:rsidR="00DA2AEF" w:rsidRPr="00140E21" w:rsidRDefault="00DA2AEF" w:rsidP="00DA2A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1D04164" w14:textId="77777777" w:rsidR="00DA2AEF" w:rsidRPr="00140E21" w:rsidRDefault="00DA2AEF" w:rsidP="00DA2AEF">
            <w:pPr>
              <w:pStyle w:val="TAL"/>
              <w:rPr>
                <w:rFonts w:eastAsia="Malgun Gothic"/>
              </w:rPr>
            </w:pPr>
            <w:r w:rsidRPr="00140E21">
              <w:rPr>
                <w:rFonts w:eastAsia="Malgun Gothic"/>
              </w:rPr>
              <w:t>Defines areas in which the UE is not permitted to initiate any communication with the network.</w:t>
            </w:r>
          </w:p>
        </w:tc>
      </w:tr>
      <w:tr w:rsidR="00DA2AEF" w:rsidRPr="00140E21" w14:paraId="55ECEB5D"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190C8F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BDB8A" w14:textId="77777777" w:rsidR="00DA2AEF" w:rsidRPr="00140E21" w:rsidRDefault="00DA2AEF" w:rsidP="00DA2A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CA2358B" w14:textId="77777777" w:rsidR="00DA2AEF" w:rsidRPr="00140E21" w:rsidRDefault="00DA2AEF" w:rsidP="00DA2A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A2AEF" w:rsidRPr="00140E21" w14:paraId="6182B75A"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D0E2EC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50932" w14:textId="77777777" w:rsidR="00DA2AEF" w:rsidRPr="00140E21" w:rsidRDefault="00DA2AEF" w:rsidP="00DA2A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BDE7D89" w14:textId="77777777" w:rsidR="00DA2AEF" w:rsidRPr="00140E21" w:rsidRDefault="00DA2AEF" w:rsidP="00DA2AEF">
            <w:pPr>
              <w:pStyle w:val="TAL"/>
              <w:rPr>
                <w:rFonts w:eastAsia="Malgun Gothic"/>
              </w:rPr>
            </w:pPr>
            <w:r w:rsidRPr="00140E21">
              <w:rPr>
                <w:rFonts w:eastAsia="Malgun Gothic"/>
              </w:rPr>
              <w:t>Defines whether UE is allowed to connect to 5GC and/or EPC for this PLMN.</w:t>
            </w:r>
          </w:p>
        </w:tc>
      </w:tr>
      <w:tr w:rsidR="00DA2AEF" w:rsidRPr="00140E21" w14:paraId="75A8464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EC0D59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E7F74" w14:textId="77777777" w:rsidR="00DA2AEF" w:rsidRPr="00140E21" w:rsidRDefault="00DA2AEF" w:rsidP="00DA2A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FC8C89" w14:textId="77777777" w:rsidR="00DA2AEF" w:rsidRPr="00140E21" w:rsidRDefault="00DA2AEF" w:rsidP="00DA2A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DA2AEF" w:rsidRPr="00140E21" w14:paraId="736CAFF4"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39DCC6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7F39E" w14:textId="77777777" w:rsidR="00DA2AEF" w:rsidRPr="00140E21" w:rsidRDefault="00DA2AEF" w:rsidP="00DA2A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709F0EF" w14:textId="77777777" w:rsidR="00DA2AEF" w:rsidRPr="00140E21" w:rsidRDefault="00DA2AEF" w:rsidP="00DA2AEF">
            <w:pPr>
              <w:pStyle w:val="TAL"/>
              <w:rPr>
                <w:rFonts w:eastAsia="Malgun Gothic"/>
              </w:rPr>
            </w:pPr>
            <w:r>
              <w:rPr>
                <w:rFonts w:eastAsia="Malgun Gothic"/>
              </w:rPr>
              <w:t>When present, indicates to the serving AMF that the CAG information in the subscription data changed and the UE must be updated.</w:t>
            </w:r>
          </w:p>
        </w:tc>
      </w:tr>
      <w:tr w:rsidR="00DA2AEF" w:rsidRPr="00140E21" w14:paraId="004DB12A"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BA7072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9F8AC" w14:textId="77777777" w:rsidR="00DA2AEF" w:rsidRPr="00140E21" w:rsidRDefault="00DA2AEF" w:rsidP="00DA2A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C55BD57" w14:textId="77777777" w:rsidR="00DA2AEF" w:rsidRPr="00140E21" w:rsidRDefault="00DA2AEF" w:rsidP="00DA2AEF">
            <w:pPr>
              <w:pStyle w:val="TAL"/>
              <w:rPr>
                <w:rFonts w:eastAsia="Malgun Gothic"/>
              </w:rPr>
            </w:pPr>
            <w:r w:rsidRPr="00140E21">
              <w:rPr>
                <w:rFonts w:eastAsia="Malgun Gothic"/>
              </w:rPr>
              <w:t>An index to specific RRM configuration in the NG-RAN.</w:t>
            </w:r>
          </w:p>
        </w:tc>
      </w:tr>
      <w:tr w:rsidR="00DA2AEF" w:rsidRPr="00140E21" w14:paraId="3FB647F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F9243C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F8AAD" w14:textId="77777777" w:rsidR="00DA2AEF" w:rsidRPr="00140E21" w:rsidRDefault="00DA2AEF" w:rsidP="00DA2A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B80576" w14:textId="77777777" w:rsidR="00DA2AEF" w:rsidRPr="00140E21" w:rsidRDefault="00DA2AEF" w:rsidP="00DA2AE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A2AEF" w:rsidRPr="00140E21" w14:paraId="6883FC0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EF3051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694E6" w14:textId="77777777" w:rsidR="00DA2AEF" w:rsidRPr="00140E21" w:rsidRDefault="00DA2AEF" w:rsidP="00DA2A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95B2414" w14:textId="77777777" w:rsidR="00DA2AEF" w:rsidRPr="00140E21" w:rsidRDefault="00DA2AEF" w:rsidP="00DA2AEF">
            <w:pPr>
              <w:pStyle w:val="TAL"/>
              <w:rPr>
                <w:rFonts w:eastAsia="Malgun Gothic"/>
              </w:rPr>
            </w:pPr>
            <w:r>
              <w:rPr>
                <w:rFonts w:eastAsia="Malgun Gothic"/>
              </w:rPr>
              <w:t>Indicates a subscribed active time value, which may be influenced by e.g. network configuration parameter as specified in clause 4.15.6.3a.</w:t>
            </w:r>
          </w:p>
        </w:tc>
      </w:tr>
      <w:tr w:rsidR="00DA2AEF" w:rsidRPr="00140E21" w14:paraId="6856293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A67FCB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7F650" w14:textId="77777777" w:rsidR="00DA2AEF" w:rsidRPr="00140E21" w:rsidRDefault="00DA2AEF" w:rsidP="00DA2A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14D7B" w14:textId="77777777" w:rsidR="00DA2AEF" w:rsidRPr="00140E21" w:rsidRDefault="00DA2AEF" w:rsidP="00DA2AE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A2AEF" w:rsidRPr="00140E21" w14:paraId="234C238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C792D4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9E882" w14:textId="77777777" w:rsidR="00DA2AEF" w:rsidRPr="00140E21" w:rsidRDefault="00DA2AEF" w:rsidP="00DA2A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FE9B185" w14:textId="77777777" w:rsidR="00DA2AEF" w:rsidRPr="00140E21" w:rsidRDefault="00DA2AEF" w:rsidP="00DA2AE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A2AEF" w:rsidRPr="00140E21" w14:paraId="7F96333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AFC586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71C49" w14:textId="77777777" w:rsidR="00DA2AEF" w:rsidRPr="00140E21" w:rsidRDefault="00DA2AEF" w:rsidP="00DA2A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0650C50" w14:textId="77777777" w:rsidR="00DA2AEF" w:rsidRPr="00140E21" w:rsidRDefault="00DA2AEF" w:rsidP="00DA2AEF">
            <w:pPr>
              <w:pStyle w:val="TAL"/>
              <w:rPr>
                <w:rFonts w:eastAsia="Malgun Gothic"/>
              </w:rPr>
            </w:pPr>
            <w:r w:rsidRPr="00140E21">
              <w:rPr>
                <w:rFonts w:eastAsia="Malgun Gothic"/>
              </w:rPr>
              <w:t>Information on expected UE movement and communication characteristics. See clause 4.15.6.3</w:t>
            </w:r>
          </w:p>
        </w:tc>
      </w:tr>
      <w:tr w:rsidR="00DA2AEF" w:rsidRPr="00140E21" w14:paraId="30FE64E5"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037191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9B6F6" w14:textId="77777777" w:rsidR="00DA2AEF" w:rsidRPr="00140E21" w:rsidRDefault="00DA2AEF" w:rsidP="00DA2A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17CB2AB" w14:textId="77777777" w:rsidR="00DA2AEF" w:rsidRPr="00140E21" w:rsidRDefault="00DA2AEF" w:rsidP="00DA2AE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7DEFF8C" w14:textId="77777777" w:rsidR="00DA2AEF" w:rsidRPr="00140E21" w:rsidRDefault="00DA2AEF" w:rsidP="00DA2A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A2AEF" w:rsidRPr="00140E21" w14:paraId="54ABFA61"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A716BA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1902" w14:textId="77777777" w:rsidR="00DA2AEF" w:rsidRPr="00140E21" w:rsidRDefault="00DA2AEF" w:rsidP="00DA2AE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898456C" w14:textId="77777777" w:rsidR="00DA2AEF" w:rsidRPr="00140E21" w:rsidRDefault="00DA2AEF" w:rsidP="00DA2AE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DA2AEF" w:rsidRPr="00140E21" w14:paraId="1F6F6034"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4B1334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9150A" w14:textId="77777777" w:rsidR="00DA2AEF" w:rsidRPr="00140E21" w:rsidRDefault="00DA2AEF" w:rsidP="00DA2AE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0791033" w14:textId="77777777" w:rsidR="00DA2AEF" w:rsidRPr="00140E21" w:rsidRDefault="00DA2AEF" w:rsidP="00DA2AE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DA2AEF" w:rsidRPr="00140E21" w14:paraId="07035544"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0ECA5F0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ACECA9" w14:textId="77777777" w:rsidR="00DA2AEF" w:rsidRPr="00140E21" w:rsidRDefault="00DA2AEF" w:rsidP="00DA2A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8FFC3B1" w14:textId="77777777" w:rsidR="00DA2AEF" w:rsidRPr="00140E21" w:rsidRDefault="00DA2AEF" w:rsidP="00DA2A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A2AEF" w:rsidRPr="00140E21" w14:paraId="678251A0"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5EABDD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1940F" w14:textId="77777777" w:rsidR="00DA2AEF" w:rsidRPr="00140E21" w:rsidRDefault="00DA2AEF" w:rsidP="00DA2AE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B19CAB5" w14:textId="77777777" w:rsidR="00DA2AEF" w:rsidRPr="00140E21" w:rsidRDefault="00DA2AEF" w:rsidP="00DA2AEF">
            <w:pPr>
              <w:pStyle w:val="TAL"/>
              <w:rPr>
                <w:rFonts w:eastAsia="Malgun Gothic"/>
              </w:rPr>
            </w:pPr>
            <w:r>
              <w:rPr>
                <w:rFonts w:eastAsia="Malgun Gothic"/>
              </w:rPr>
              <w:t>Indicates the AMF to provide the UE with the full set of subscribed S-NSSAIs even if they do not share a common NSSRG.</w:t>
            </w:r>
          </w:p>
        </w:tc>
      </w:tr>
      <w:tr w:rsidR="00DA2AEF" w:rsidRPr="00140E21" w14:paraId="220B59B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0D82591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0ABC2" w14:textId="77777777" w:rsidR="00DA2AEF" w:rsidRPr="00140E21" w:rsidRDefault="00DA2AEF" w:rsidP="00DA2A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EA1A9B" w14:textId="77777777" w:rsidR="00DA2AEF" w:rsidRPr="00140E21" w:rsidRDefault="00DA2AEF" w:rsidP="00DA2AEF">
            <w:pPr>
              <w:pStyle w:val="TAL"/>
              <w:rPr>
                <w:rFonts w:eastAsia="Malgun Gothic"/>
              </w:rPr>
            </w:pPr>
            <w:r w:rsidRPr="00140E21">
              <w:rPr>
                <w:rFonts w:eastAsia="Malgun Gothic"/>
              </w:rPr>
              <w:t>Trace requirements about a UE (e.g. trace reference, address of the Trace Collection Entity, etc.) is defined in TS 32.421 [39].</w:t>
            </w:r>
          </w:p>
        </w:tc>
      </w:tr>
      <w:tr w:rsidR="00DA2AEF" w:rsidRPr="00140E21" w14:paraId="1BE33BF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87D9E2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9A58B" w14:textId="77777777" w:rsidR="00DA2AEF" w:rsidRPr="00140E21" w:rsidRDefault="00DA2AEF" w:rsidP="00DA2A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6C0C21A" w14:textId="77777777" w:rsidR="00DA2AEF" w:rsidRPr="00140E21" w:rsidRDefault="00DA2AEF" w:rsidP="00DA2AE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A2AEF" w:rsidRPr="00140E21" w14:paraId="65239B7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780F28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55041" w14:textId="77777777" w:rsidR="00DA2AEF" w:rsidRPr="00140E21" w:rsidRDefault="00DA2AEF" w:rsidP="00DA2A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044A968" w14:textId="77777777" w:rsidR="00DA2AEF" w:rsidRPr="00140E21" w:rsidRDefault="00DA2AEF" w:rsidP="00DA2AE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A2AEF" w:rsidRPr="00140E21" w14:paraId="5BEE61F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20F6C1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35486" w14:textId="77777777" w:rsidR="00DA2AEF" w:rsidRPr="00140E21" w:rsidRDefault="00DA2AEF" w:rsidP="00DA2A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EBE772A" w14:textId="77777777" w:rsidR="00DA2AEF" w:rsidRPr="00140E21" w:rsidRDefault="00DA2AEF" w:rsidP="00DA2A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A2AEF" w:rsidRPr="00140E21" w14:paraId="2078E871"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3314D8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7CCC4" w14:textId="77777777" w:rsidR="00DA2AEF" w:rsidRPr="00140E21" w:rsidRDefault="00DA2AEF" w:rsidP="00DA2A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F77929" w14:textId="77777777" w:rsidR="00DA2AEF" w:rsidRPr="00140E21" w:rsidRDefault="00DA2AEF" w:rsidP="00DA2AE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3EFDA69" w14:textId="77777777" w:rsidR="00DA2AEF" w:rsidRPr="00140E21" w:rsidRDefault="00DA2AEF" w:rsidP="00DA2AEF">
            <w:pPr>
              <w:pStyle w:val="TAL"/>
              <w:rPr>
                <w:rFonts w:eastAsia="Malgun Gothic"/>
              </w:rPr>
            </w:pPr>
          </w:p>
          <w:p w14:paraId="439AB0AE" w14:textId="77777777" w:rsidR="00DA2AEF" w:rsidRPr="00140E21" w:rsidRDefault="00DA2AEF" w:rsidP="00DA2A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A2AEF" w:rsidRPr="00140E21" w14:paraId="1390E16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979F9B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E9476" w14:textId="77777777" w:rsidR="00DA2AEF" w:rsidRPr="00140E21" w:rsidRDefault="00DA2AEF" w:rsidP="00DA2A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84253AD" w14:textId="77777777" w:rsidR="00DA2AEF" w:rsidRPr="00140E21" w:rsidRDefault="00DA2AEF" w:rsidP="00DA2AEF">
            <w:pPr>
              <w:pStyle w:val="TAL"/>
              <w:rPr>
                <w:rFonts w:eastAsia="Malgun Gothic"/>
              </w:rPr>
            </w:pPr>
            <w:r w:rsidRPr="00140E21">
              <w:rPr>
                <w:rFonts w:eastAsia="Malgun Gothic"/>
              </w:rPr>
              <w:t>Numerical value used by the NG-RAN to prioritise between UEs accessing via NB-IoT.</w:t>
            </w:r>
          </w:p>
        </w:tc>
      </w:tr>
      <w:tr w:rsidR="00DA2AEF" w:rsidRPr="00140E21" w14:paraId="383E32DF"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823DFD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E45FE" w14:textId="77777777" w:rsidR="00DA2AEF" w:rsidRPr="00140E21" w:rsidRDefault="00DA2AEF" w:rsidP="00DA2A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DFFEC8" w14:textId="77777777" w:rsidR="00DA2AEF" w:rsidRPr="00140E21" w:rsidRDefault="00DA2AEF" w:rsidP="00DA2A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A2AEF" w:rsidRPr="00140E21" w14:paraId="5EB5D97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532645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104F9" w14:textId="77777777" w:rsidR="00DA2AEF" w:rsidRPr="00140E21" w:rsidRDefault="00DA2AEF" w:rsidP="00DA2A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689F59" w14:textId="77777777" w:rsidR="00DA2AEF" w:rsidRPr="00140E21" w:rsidRDefault="00DA2AEF" w:rsidP="00DA2AEF">
            <w:pPr>
              <w:pStyle w:val="TAL"/>
              <w:rPr>
                <w:rFonts w:eastAsia="Malgun Gothic"/>
              </w:rPr>
            </w:pPr>
            <w:r>
              <w:rPr>
                <w:rFonts w:eastAsia="Malgun Gothic"/>
              </w:rPr>
              <w:t>Indicates whether Enhanced Coverage for NB-IoT UEs is restricted or not.</w:t>
            </w:r>
          </w:p>
        </w:tc>
      </w:tr>
      <w:tr w:rsidR="00DA2AEF" w:rsidRPr="00140E21" w14:paraId="61B6058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0164BD0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415ED" w14:textId="77777777" w:rsidR="00DA2AEF" w:rsidRDefault="00DA2AEF" w:rsidP="00DA2A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B9E5E9" w14:textId="77777777" w:rsidR="00DA2AEF" w:rsidRDefault="00DA2AEF" w:rsidP="00DA2AEF">
            <w:pPr>
              <w:pStyle w:val="TAL"/>
              <w:rPr>
                <w:rFonts w:eastAsia="Malgun Gothic"/>
              </w:rPr>
            </w:pPr>
            <w:r>
              <w:rPr>
                <w:rFonts w:eastAsia="Malgun Gothic"/>
              </w:rPr>
              <w:t>Indicates that the subscriber is allowed for IAB-operation as specified in clause 5.35.2 of TS 23.501 [2].</w:t>
            </w:r>
          </w:p>
        </w:tc>
      </w:tr>
      <w:tr w:rsidR="00DA2AEF" w:rsidRPr="00140E21" w14:paraId="6FBDEC8C"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1EFFFBF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120D8" w14:textId="77777777" w:rsidR="00DA2AEF" w:rsidRDefault="00DA2AEF" w:rsidP="00DA2A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05E592" w14:textId="77777777" w:rsidR="00DA2AEF" w:rsidRDefault="00DA2AEF" w:rsidP="00DA2AEF">
            <w:pPr>
              <w:pStyle w:val="TAL"/>
              <w:rPr>
                <w:rFonts w:eastAsia="Malgun Gothic"/>
              </w:rPr>
            </w:pPr>
            <w:r>
              <w:rPr>
                <w:rFonts w:eastAsia="Malgun Gothic"/>
              </w:rPr>
              <w:t>It contains the Charging Characteristics as defined in Annex A of TS 32.256 [71].</w:t>
            </w:r>
          </w:p>
          <w:p w14:paraId="7544E97A" w14:textId="77777777" w:rsidR="00DA2AEF" w:rsidRDefault="00DA2AEF" w:rsidP="00DA2AEF">
            <w:pPr>
              <w:pStyle w:val="TAL"/>
              <w:rPr>
                <w:rFonts w:eastAsia="Malgun Gothic"/>
              </w:rPr>
            </w:pPr>
            <w:r>
              <w:rPr>
                <w:rFonts w:eastAsia="Malgun Gothic"/>
              </w:rPr>
              <w:t>This information, when provided, shall override any corresponding predefined information at the AMF.</w:t>
            </w:r>
          </w:p>
        </w:tc>
      </w:tr>
      <w:tr w:rsidR="00DA2AEF" w:rsidRPr="00140E21" w14:paraId="67683D98"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428A12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C5854" w14:textId="77777777" w:rsidR="00DA2AEF" w:rsidRDefault="00DA2AEF" w:rsidP="00DA2A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595303C" w14:textId="77777777" w:rsidR="00DA2AEF" w:rsidRDefault="00DA2AEF" w:rsidP="00DA2AEF">
            <w:pPr>
              <w:pStyle w:val="TAL"/>
              <w:rPr>
                <w:rFonts w:eastAsia="Malgun Gothic"/>
              </w:rPr>
            </w:pPr>
            <w:r>
              <w:rPr>
                <w:rFonts w:eastAsia="Malgun Gothic"/>
              </w:rPr>
              <w:t>Indicates a subscribed extended idle mode DRX cycle length value.</w:t>
            </w:r>
          </w:p>
        </w:tc>
      </w:tr>
      <w:tr w:rsidR="00DA2AEF" w:rsidRPr="00140E21" w14:paraId="16F8A47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50FDB3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9B581" w14:textId="77777777" w:rsidR="00DA2AEF" w:rsidRDefault="00DA2AEF" w:rsidP="00DA2A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894FE9D" w14:textId="77777777" w:rsidR="00DA2AEF" w:rsidRDefault="00DA2AEF" w:rsidP="00DA2A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A2AEF" w:rsidRPr="00140E21" w14:paraId="645DBFC3"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5BCAB52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5B640" w14:textId="77777777" w:rsidR="00DA2AEF" w:rsidRDefault="00DA2AEF" w:rsidP="00DA2AE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C7D777D" w14:textId="77777777" w:rsidR="00DA2AEF" w:rsidRDefault="00DA2AEF" w:rsidP="00DA2AEF">
            <w:pPr>
              <w:pStyle w:val="TAL"/>
              <w:rPr>
                <w:rFonts w:eastAsia="Malgun Gothic"/>
              </w:rPr>
            </w:pPr>
            <w:r>
              <w:rPr>
                <w:rFonts w:eastAsia="Malgun Gothic"/>
              </w:rPr>
              <w:t>Aerial UE Subscription Information. It contains an Indication on whether Aerial service for the UE is allowed or not.</w:t>
            </w:r>
          </w:p>
        </w:tc>
      </w:tr>
      <w:tr w:rsidR="00DA2AEF" w:rsidRPr="00140E21" w14:paraId="10ACF52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B92955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94F2E" w14:textId="77777777" w:rsidR="00DA2AEF" w:rsidRDefault="00DA2AEF" w:rsidP="00DA2AE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DF6051" w14:textId="77777777" w:rsidR="00DA2AEF" w:rsidRDefault="00DA2AEF" w:rsidP="00DA2AE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57EDDA4" w14:textId="77777777" w:rsidR="00DA2AEF" w:rsidRDefault="00DA2AEF" w:rsidP="00DA2AEF">
            <w:pPr>
              <w:pStyle w:val="TAL"/>
              <w:rPr>
                <w:rFonts w:eastAsia="Malgun Gothic"/>
              </w:rPr>
            </w:pPr>
          </w:p>
          <w:p w14:paraId="2F09AABB" w14:textId="77777777" w:rsidR="00DA2AEF" w:rsidRDefault="00DA2AEF" w:rsidP="00DA2AEF">
            <w:pPr>
              <w:pStyle w:val="TAL"/>
              <w:rPr>
                <w:rFonts w:eastAsia="Malgun Gothic"/>
              </w:rPr>
            </w:pPr>
            <w:r>
              <w:rPr>
                <w:rFonts w:eastAsia="Malgun Gothic"/>
              </w:rPr>
              <w:t>Optionally includes an Uu time synchronization error budget.</w:t>
            </w:r>
          </w:p>
          <w:p w14:paraId="20E78CB8" w14:textId="77777777" w:rsidR="00DA2AEF" w:rsidRDefault="00DA2AEF" w:rsidP="00DA2AEF">
            <w:pPr>
              <w:pStyle w:val="TAL"/>
              <w:rPr>
                <w:rFonts w:eastAsia="Malgun Gothic"/>
              </w:rPr>
            </w:pPr>
          </w:p>
          <w:p w14:paraId="6E0E3EF1" w14:textId="77777777" w:rsidR="00DA2AEF" w:rsidRDefault="00DA2AEF" w:rsidP="00DA2AE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391840F" w14:textId="77777777" w:rsidR="00DA2AEF" w:rsidRDefault="00DA2AEF" w:rsidP="00DA2AEF">
            <w:pPr>
              <w:pStyle w:val="TAL"/>
              <w:rPr>
                <w:rFonts w:eastAsia="Malgun Gothic"/>
              </w:rPr>
            </w:pPr>
          </w:p>
          <w:p w14:paraId="70840B7D" w14:textId="77777777" w:rsidR="00DA2AEF" w:rsidRDefault="00DA2AEF" w:rsidP="00DA2AE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4B9A4A9" w14:textId="77777777" w:rsidR="00DA2AEF" w:rsidRDefault="00DA2AEF" w:rsidP="00DA2AEF">
            <w:pPr>
              <w:pStyle w:val="TAL"/>
              <w:rPr>
                <w:rFonts w:eastAsia="Malgun Gothic"/>
              </w:rPr>
            </w:pPr>
          </w:p>
          <w:p w14:paraId="30EEB0C0" w14:textId="77777777" w:rsidR="00DA2AEF" w:rsidRDefault="00DA2AEF" w:rsidP="00DA2AE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FF88EB" w14:textId="77777777" w:rsidR="00DA2AEF" w:rsidRDefault="00DA2AEF" w:rsidP="00DA2AEF">
            <w:pPr>
              <w:pStyle w:val="TAL"/>
              <w:rPr>
                <w:rFonts w:eastAsia="Malgun Gothic"/>
              </w:rPr>
            </w:pPr>
          </w:p>
          <w:p w14:paraId="1934910A" w14:textId="77777777" w:rsidR="00DA2AEF" w:rsidRDefault="00DA2AEF" w:rsidP="00DA2AE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A2AEF" w:rsidRPr="00140E21" w14:paraId="43AEF03F" w14:textId="77777777" w:rsidTr="00DA2A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6461F8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36A22" w14:textId="77777777" w:rsidR="00DA2AEF" w:rsidRDefault="00DA2AEF" w:rsidP="00DA2AE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E7B851F" w14:textId="77777777" w:rsidR="00DA2AEF" w:rsidRDefault="00DA2AEF" w:rsidP="00DA2AEF">
            <w:pPr>
              <w:pStyle w:val="TAL"/>
              <w:rPr>
                <w:rFonts w:eastAsia="Malgun Gothic"/>
              </w:rPr>
            </w:pPr>
            <w:r>
              <w:rPr>
                <w:rFonts w:eastAsia="Malgun Gothic"/>
              </w:rPr>
              <w:t>Routing Indicator assigned to the SUPI.</w:t>
            </w:r>
          </w:p>
        </w:tc>
      </w:tr>
      <w:tr w:rsidR="00DA2AEF" w:rsidRPr="00140E21" w14:paraId="538F9339" w14:textId="77777777" w:rsidTr="00DA2A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436FA3" w14:textId="77777777" w:rsidR="00DA2AEF" w:rsidRPr="00140E21" w:rsidRDefault="00DA2AEF" w:rsidP="00DA2AE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B1E9663" w14:textId="77777777" w:rsidR="00DA2AEF" w:rsidRPr="00140E21" w:rsidRDefault="00DA2AEF" w:rsidP="00DA2A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7C0317" w14:textId="77777777" w:rsidR="00DA2AEF" w:rsidRPr="00140E21" w:rsidRDefault="00DA2AEF" w:rsidP="00DA2AE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A2AEF" w:rsidRPr="00140E21" w14:paraId="5148AC0B"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60FD3F0" w14:textId="77777777" w:rsidR="00DA2AEF" w:rsidRPr="00140E21" w:rsidRDefault="00DA2AEF" w:rsidP="00DA2AEF">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8427D0B" w14:textId="77777777" w:rsidR="00DA2AEF" w:rsidRPr="00140E21" w:rsidRDefault="00DA2AEF" w:rsidP="00DA2A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9C40D8C" w14:textId="77777777" w:rsidR="00DA2AEF" w:rsidRPr="00140E21" w:rsidRDefault="00DA2AEF" w:rsidP="00DA2AEF">
            <w:pPr>
              <w:pStyle w:val="TAL"/>
              <w:rPr>
                <w:rFonts w:eastAsia="Malgun Gothic"/>
              </w:rPr>
            </w:pPr>
            <w:r>
              <w:rPr>
                <w:rFonts w:eastAsia="Malgun Gothic"/>
              </w:rPr>
              <w:t>The Subscribed S-NSSAIs marked as default S-NSSAI. In the roaming case, only those applicable to the Serving PLMN (NOTE 12).</w:t>
            </w:r>
          </w:p>
        </w:tc>
      </w:tr>
      <w:tr w:rsidR="00DA2AEF" w:rsidRPr="00140E21" w14:paraId="01ED7B06"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BFD0952" w14:textId="77777777" w:rsidR="00DA2AEF" w:rsidRPr="00140E21" w:rsidRDefault="00DA2AEF" w:rsidP="00DA2AE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55B7B22" w14:textId="77777777" w:rsidR="00DA2AEF" w:rsidRPr="00140E21" w:rsidRDefault="00DA2AEF" w:rsidP="00DA2A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8FBA5F" w14:textId="77777777" w:rsidR="00DA2AEF" w:rsidRPr="00140E21" w:rsidRDefault="00DA2AEF" w:rsidP="00DA2AEF">
            <w:pPr>
              <w:pStyle w:val="TAL"/>
              <w:rPr>
                <w:rFonts w:eastAsia="Malgun Gothic"/>
              </w:rPr>
            </w:pPr>
            <w:r>
              <w:rPr>
                <w:rFonts w:eastAsia="Malgun Gothic"/>
              </w:rPr>
              <w:t>The Subscribed S-NSSAIs marked as subject to NSSAA.</w:t>
            </w:r>
          </w:p>
        </w:tc>
      </w:tr>
      <w:tr w:rsidR="00DA2AEF" w:rsidRPr="00140E21" w14:paraId="6C0001D9" w14:textId="77777777" w:rsidTr="00DA2A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95449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F930" w14:textId="77777777" w:rsidR="00DA2AEF" w:rsidRPr="00140E21" w:rsidRDefault="00DA2AEF" w:rsidP="00DA2AE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BE56FD5" w14:textId="77777777" w:rsidR="00DA2AEF" w:rsidRPr="00140E21" w:rsidRDefault="00DA2AEF" w:rsidP="00DA2AE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A2AEF" w:rsidRPr="00140E21" w14:paraId="1CCE78A8"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5753E4A8" w14:textId="77777777" w:rsidR="00DA2AEF" w:rsidRPr="00140E21" w:rsidRDefault="00DA2AEF" w:rsidP="00DA2AE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877E091" w14:textId="77777777" w:rsidR="00DA2AEF" w:rsidRPr="00140E21" w:rsidRDefault="00DA2AEF" w:rsidP="00DA2A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EEE4DB" w14:textId="77777777" w:rsidR="00DA2AEF" w:rsidRPr="00140E21" w:rsidRDefault="00DA2AEF" w:rsidP="00DA2AEF">
            <w:pPr>
              <w:pStyle w:val="TAL"/>
              <w:rPr>
                <w:rFonts w:eastAsia="Malgun Gothic"/>
              </w:rPr>
            </w:pPr>
            <w:r w:rsidRPr="00140E21">
              <w:rPr>
                <w:rFonts w:eastAsia="Malgun Gothic"/>
              </w:rPr>
              <w:t>Key</w:t>
            </w:r>
          </w:p>
        </w:tc>
      </w:tr>
      <w:tr w:rsidR="00DA2AEF" w:rsidRPr="00140E21" w14:paraId="59FB3658" w14:textId="77777777" w:rsidTr="00DA2AEF">
        <w:trPr>
          <w:cantSplit/>
          <w:tblHeader/>
          <w:jc w:val="center"/>
        </w:trPr>
        <w:tc>
          <w:tcPr>
            <w:tcW w:w="1980" w:type="dxa"/>
            <w:tcBorders>
              <w:top w:val="nil"/>
              <w:left w:val="single" w:sz="4" w:space="0" w:color="auto"/>
              <w:bottom w:val="nil"/>
              <w:right w:val="single" w:sz="4" w:space="0" w:color="auto"/>
            </w:tcBorders>
          </w:tcPr>
          <w:p w14:paraId="37F7895E" w14:textId="77777777" w:rsidR="00DA2AEF" w:rsidRPr="00140E21" w:rsidRDefault="00DA2AEF" w:rsidP="00DA2AEF">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E5DA7CD" w14:textId="77777777" w:rsidR="00DA2AEF" w:rsidRPr="00140E21" w:rsidRDefault="00DA2AEF" w:rsidP="00DA2AEF">
            <w:pPr>
              <w:pStyle w:val="TAL"/>
              <w:rPr>
                <w:rFonts w:eastAsia="Malgun Gothic"/>
                <w:b/>
              </w:rPr>
            </w:pPr>
            <w:r w:rsidRPr="00140E21">
              <w:rPr>
                <w:rFonts w:eastAsia="Malgun Gothic"/>
                <w:b/>
              </w:rPr>
              <w:t>SMF Selection Subscription data contains one or more S-NSSAI level subscription data:</w:t>
            </w:r>
          </w:p>
        </w:tc>
      </w:tr>
      <w:tr w:rsidR="00DA2AEF" w:rsidRPr="00140E21" w14:paraId="15AE4FB2" w14:textId="77777777" w:rsidTr="00DA2AEF">
        <w:trPr>
          <w:cantSplit/>
          <w:tblHeader/>
          <w:jc w:val="center"/>
        </w:trPr>
        <w:tc>
          <w:tcPr>
            <w:tcW w:w="1980" w:type="dxa"/>
            <w:tcBorders>
              <w:top w:val="nil"/>
              <w:left w:val="single" w:sz="4" w:space="0" w:color="auto"/>
              <w:bottom w:val="nil"/>
              <w:right w:val="single" w:sz="4" w:space="0" w:color="auto"/>
            </w:tcBorders>
          </w:tcPr>
          <w:p w14:paraId="1560A3C4" w14:textId="77777777" w:rsidR="00DA2AEF" w:rsidRPr="00140E21" w:rsidRDefault="00DA2AEF" w:rsidP="00DA2AE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7748DB" w14:textId="77777777" w:rsidR="00DA2AEF" w:rsidRPr="00140E21" w:rsidRDefault="00DA2AEF" w:rsidP="00DA2A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632CB4D" w14:textId="77777777" w:rsidR="00DA2AEF" w:rsidRPr="00140E21" w:rsidRDefault="00DA2AEF" w:rsidP="00DA2AEF">
            <w:pPr>
              <w:pStyle w:val="TAL"/>
              <w:rPr>
                <w:rFonts w:eastAsia="Malgun Gothic"/>
              </w:rPr>
            </w:pPr>
            <w:r w:rsidRPr="00140E21">
              <w:rPr>
                <w:rFonts w:eastAsia="Malgun Gothic"/>
              </w:rPr>
              <w:t>Indicates the value of the S-NSSAI.</w:t>
            </w:r>
          </w:p>
        </w:tc>
      </w:tr>
      <w:tr w:rsidR="00DA2AEF" w:rsidRPr="00140E21" w14:paraId="2E70F905" w14:textId="77777777" w:rsidTr="00DA2AEF">
        <w:trPr>
          <w:cantSplit/>
          <w:tblHeader/>
          <w:jc w:val="center"/>
        </w:trPr>
        <w:tc>
          <w:tcPr>
            <w:tcW w:w="1980" w:type="dxa"/>
            <w:tcBorders>
              <w:top w:val="nil"/>
              <w:left w:val="single" w:sz="4" w:space="0" w:color="auto"/>
              <w:bottom w:val="nil"/>
              <w:right w:val="single" w:sz="4" w:space="0" w:color="auto"/>
            </w:tcBorders>
          </w:tcPr>
          <w:p w14:paraId="5B3429EB" w14:textId="77777777" w:rsidR="00DA2AEF" w:rsidRPr="00140E21" w:rsidRDefault="00DA2AEF" w:rsidP="00DA2AE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B38F66E" w14:textId="77777777" w:rsidR="00DA2AEF" w:rsidRPr="00140E21" w:rsidRDefault="00DA2AEF" w:rsidP="00DA2A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2E6E6" w14:textId="77777777" w:rsidR="00DA2AEF" w:rsidRPr="00140E21" w:rsidRDefault="00DA2AEF" w:rsidP="00DA2AEF">
            <w:pPr>
              <w:pStyle w:val="TAL"/>
              <w:rPr>
                <w:rFonts w:eastAsia="Malgun Gothic"/>
              </w:rPr>
            </w:pPr>
            <w:r w:rsidRPr="00140E21">
              <w:rPr>
                <w:rFonts w:eastAsia="Malgun Gothic"/>
              </w:rPr>
              <w:t>List of the subscribed DNNs for the UE (NOTE 1).</w:t>
            </w:r>
          </w:p>
        </w:tc>
      </w:tr>
      <w:tr w:rsidR="00DA2AEF" w:rsidRPr="00140E21" w14:paraId="665C0B59" w14:textId="77777777" w:rsidTr="00DA2AEF">
        <w:trPr>
          <w:cantSplit/>
          <w:tblHeader/>
          <w:jc w:val="center"/>
        </w:trPr>
        <w:tc>
          <w:tcPr>
            <w:tcW w:w="1980" w:type="dxa"/>
            <w:tcBorders>
              <w:top w:val="nil"/>
              <w:left w:val="single" w:sz="4" w:space="0" w:color="auto"/>
              <w:bottom w:val="nil"/>
              <w:right w:val="single" w:sz="4" w:space="0" w:color="auto"/>
            </w:tcBorders>
          </w:tcPr>
          <w:p w14:paraId="3F0E0B22" w14:textId="77777777" w:rsidR="00DA2AEF" w:rsidRPr="00140E21" w:rsidRDefault="00DA2AEF" w:rsidP="00DA2AE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8CDFAC9" w14:textId="77777777" w:rsidR="00DA2AEF" w:rsidRPr="00140E21" w:rsidRDefault="00DA2AEF" w:rsidP="00DA2A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11AA5EC" w14:textId="77777777" w:rsidR="00DA2AEF" w:rsidRPr="00140E21" w:rsidRDefault="00DA2AEF" w:rsidP="00DA2AEF">
            <w:pPr>
              <w:pStyle w:val="TAL"/>
              <w:rPr>
                <w:rFonts w:eastAsia="Malgun Gothic"/>
              </w:rPr>
            </w:pPr>
            <w:r w:rsidRPr="00140E21">
              <w:rPr>
                <w:rFonts w:eastAsia="Malgun Gothic"/>
              </w:rPr>
              <w:t>The default DNN if the UE does not provide a DNN (NOTE 2).</w:t>
            </w:r>
          </w:p>
        </w:tc>
      </w:tr>
      <w:tr w:rsidR="00DA2AEF" w:rsidRPr="00140E21" w14:paraId="50BF59AC" w14:textId="77777777" w:rsidTr="00DA2AEF">
        <w:trPr>
          <w:cantSplit/>
          <w:tblHeader/>
          <w:jc w:val="center"/>
        </w:trPr>
        <w:tc>
          <w:tcPr>
            <w:tcW w:w="1980" w:type="dxa"/>
            <w:tcBorders>
              <w:top w:val="nil"/>
              <w:left w:val="single" w:sz="4" w:space="0" w:color="auto"/>
              <w:bottom w:val="nil"/>
              <w:right w:val="single" w:sz="4" w:space="0" w:color="auto"/>
            </w:tcBorders>
          </w:tcPr>
          <w:p w14:paraId="742C538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C9DEE" w14:textId="77777777" w:rsidR="00DA2AEF" w:rsidRPr="00140E21" w:rsidRDefault="00DA2AEF" w:rsidP="00DA2AE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493AF78" w14:textId="77777777" w:rsidR="00DA2AEF" w:rsidRPr="00140E21" w:rsidRDefault="00DA2AEF" w:rsidP="00DA2AEF">
            <w:pPr>
              <w:pStyle w:val="TAL"/>
              <w:rPr>
                <w:rFonts w:eastAsia="Malgun Gothic"/>
              </w:rPr>
            </w:pPr>
            <w:r>
              <w:rPr>
                <w:rFonts w:eastAsia="Malgun Gothic"/>
              </w:rPr>
              <w:t>List of DNNs that are used for aerial services (e.g. UAS operations or C2, etc.) as described in TS 23.256 [80]. (see NOTE 13).</w:t>
            </w:r>
          </w:p>
        </w:tc>
      </w:tr>
      <w:tr w:rsidR="00DA2AEF" w:rsidRPr="00140E21" w14:paraId="23377EA1" w14:textId="77777777" w:rsidTr="00DA2AEF">
        <w:trPr>
          <w:cantSplit/>
          <w:tblHeader/>
          <w:jc w:val="center"/>
        </w:trPr>
        <w:tc>
          <w:tcPr>
            <w:tcW w:w="1980" w:type="dxa"/>
            <w:tcBorders>
              <w:top w:val="nil"/>
              <w:left w:val="single" w:sz="4" w:space="0" w:color="auto"/>
              <w:bottom w:val="nil"/>
              <w:right w:val="single" w:sz="4" w:space="0" w:color="auto"/>
            </w:tcBorders>
          </w:tcPr>
          <w:p w14:paraId="57DFF579"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90291" w14:textId="77777777" w:rsidR="00DA2AEF" w:rsidRPr="00140E21" w:rsidRDefault="00DA2AEF" w:rsidP="00DA2A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4445D3" w14:textId="77777777" w:rsidR="00DA2AEF" w:rsidRPr="00140E21" w:rsidRDefault="00DA2AEF" w:rsidP="00DA2AE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A2AEF" w:rsidRPr="00140E21" w14:paraId="3076E138" w14:textId="77777777" w:rsidTr="00DA2AEF">
        <w:trPr>
          <w:cantSplit/>
          <w:tblHeader/>
          <w:jc w:val="center"/>
        </w:trPr>
        <w:tc>
          <w:tcPr>
            <w:tcW w:w="1980" w:type="dxa"/>
            <w:tcBorders>
              <w:top w:val="nil"/>
              <w:left w:val="single" w:sz="4" w:space="0" w:color="auto"/>
              <w:bottom w:val="nil"/>
              <w:right w:val="single" w:sz="4" w:space="0" w:color="auto"/>
            </w:tcBorders>
          </w:tcPr>
          <w:p w14:paraId="2301AB3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18CA9" w14:textId="77777777" w:rsidR="00DA2AEF" w:rsidRPr="00140E21" w:rsidRDefault="00DA2AEF" w:rsidP="00DA2AE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64DEDA9" w14:textId="77777777" w:rsidR="00DA2AEF" w:rsidRDefault="00DA2AEF" w:rsidP="00DA2AEF">
            <w:pPr>
              <w:pStyle w:val="TAL"/>
              <w:rPr>
                <w:rFonts w:eastAsia="Malgun Gothic"/>
              </w:rPr>
            </w:pPr>
            <w:r>
              <w:rPr>
                <w:rFonts w:eastAsia="Malgun Gothic"/>
              </w:rPr>
              <w:t>Indicates whether Session Breakout for HR Session using ULCL/BP in VPLMN is allowed per DNN, or per (S-NSSAI, subscribed DNN).</w:t>
            </w:r>
          </w:p>
          <w:p w14:paraId="36A34410" w14:textId="77777777" w:rsidR="00DA2AEF" w:rsidRPr="00140E21" w:rsidRDefault="00DA2AEF" w:rsidP="00DA2AEF">
            <w:pPr>
              <w:pStyle w:val="TAL"/>
              <w:rPr>
                <w:rFonts w:eastAsia="Malgun Gothic"/>
              </w:rPr>
            </w:pPr>
            <w:r>
              <w:rPr>
                <w:rFonts w:eastAsia="Malgun Gothic"/>
              </w:rPr>
              <w:t>(NOTE 17)</w:t>
            </w:r>
          </w:p>
        </w:tc>
      </w:tr>
      <w:tr w:rsidR="00DA2AEF" w:rsidRPr="00140E21" w14:paraId="1F4A7644" w14:textId="77777777" w:rsidTr="00DA2AEF">
        <w:trPr>
          <w:cantSplit/>
          <w:tblHeader/>
          <w:jc w:val="center"/>
        </w:trPr>
        <w:tc>
          <w:tcPr>
            <w:tcW w:w="1980" w:type="dxa"/>
            <w:tcBorders>
              <w:top w:val="nil"/>
              <w:left w:val="single" w:sz="4" w:space="0" w:color="auto"/>
              <w:bottom w:val="nil"/>
              <w:right w:val="single" w:sz="4" w:space="0" w:color="auto"/>
            </w:tcBorders>
          </w:tcPr>
          <w:p w14:paraId="5BAAFF2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B64E4" w14:textId="77777777" w:rsidR="00DA2AEF" w:rsidRPr="00140E21" w:rsidRDefault="00DA2AEF" w:rsidP="00DA2A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22A63FC" w14:textId="77777777" w:rsidR="00DA2AEF" w:rsidRPr="00140E21" w:rsidRDefault="00DA2AEF" w:rsidP="00DA2AEF">
            <w:pPr>
              <w:pStyle w:val="TAL"/>
              <w:rPr>
                <w:rFonts w:eastAsia="Malgun Gothic"/>
              </w:rPr>
            </w:pPr>
            <w:r w:rsidRPr="00140E21">
              <w:rPr>
                <w:rFonts w:eastAsia="Malgun Gothic"/>
              </w:rPr>
              <w:t>Indicates whether EPS interworking is supported per (S-NSSAI, subscribed DNN).</w:t>
            </w:r>
          </w:p>
        </w:tc>
      </w:tr>
      <w:tr w:rsidR="00DA2AEF" w:rsidRPr="00140E21" w14:paraId="4B391656" w14:textId="77777777" w:rsidTr="00DA2AEF">
        <w:trPr>
          <w:cantSplit/>
          <w:tblHeader/>
          <w:jc w:val="center"/>
        </w:trPr>
        <w:tc>
          <w:tcPr>
            <w:tcW w:w="1980" w:type="dxa"/>
            <w:tcBorders>
              <w:top w:val="nil"/>
              <w:left w:val="single" w:sz="4" w:space="0" w:color="auto"/>
              <w:bottom w:val="nil"/>
              <w:right w:val="single" w:sz="4" w:space="0" w:color="auto"/>
            </w:tcBorders>
          </w:tcPr>
          <w:p w14:paraId="06A7DFA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ADD8E" w14:textId="77777777" w:rsidR="00DA2AEF" w:rsidRPr="00140E21" w:rsidRDefault="00DA2AEF" w:rsidP="00DA2A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A528805" w14:textId="77777777" w:rsidR="00DA2AEF" w:rsidRPr="00140E21" w:rsidRDefault="00DA2AEF" w:rsidP="00DA2AEF">
            <w:pPr>
              <w:pStyle w:val="TAL"/>
              <w:rPr>
                <w:rFonts w:eastAsia="Malgun Gothic"/>
              </w:rPr>
            </w:pPr>
            <w:r>
              <w:rPr>
                <w:rFonts w:eastAsia="Malgun Gothic"/>
              </w:rPr>
              <w:t>Indication whether the same SMF for multiple PDU Sessions to the same DNN and S-NSSAI is required.</w:t>
            </w:r>
          </w:p>
        </w:tc>
      </w:tr>
      <w:tr w:rsidR="00DA2AEF" w:rsidRPr="00140E21" w14:paraId="6B3DC2E6" w14:textId="77777777" w:rsidTr="00DA2AEF">
        <w:trPr>
          <w:cantSplit/>
          <w:tblHeader/>
          <w:jc w:val="center"/>
        </w:trPr>
        <w:tc>
          <w:tcPr>
            <w:tcW w:w="1980" w:type="dxa"/>
            <w:tcBorders>
              <w:top w:val="nil"/>
              <w:left w:val="single" w:sz="4" w:space="0" w:color="auto"/>
              <w:bottom w:val="nil"/>
              <w:right w:val="single" w:sz="4" w:space="0" w:color="auto"/>
            </w:tcBorders>
          </w:tcPr>
          <w:p w14:paraId="681AB81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4EB79" w14:textId="77777777" w:rsidR="00DA2AEF" w:rsidRPr="00140E21" w:rsidRDefault="00DA2AEF" w:rsidP="00DA2A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19A65BD" w14:textId="77777777" w:rsidR="00DA2AEF" w:rsidRPr="00140E21" w:rsidRDefault="00DA2AEF" w:rsidP="00DA2A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A2AEF" w:rsidRPr="00140E21" w14:paraId="3F306618"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B6AD71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A1F44" w14:textId="77777777" w:rsidR="00DA2AEF" w:rsidRPr="00140E21" w:rsidRDefault="00DA2AEF" w:rsidP="00DA2A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1E36FD" w14:textId="77777777" w:rsidR="00DA2AEF" w:rsidRPr="00140E21" w:rsidRDefault="00DA2AEF" w:rsidP="00DA2AEF">
            <w:pPr>
              <w:pStyle w:val="TAL"/>
              <w:rPr>
                <w:rFonts w:eastAsia="Malgun Gothic"/>
              </w:rPr>
            </w:pPr>
            <w:r>
              <w:rPr>
                <w:rFonts w:eastAsia="Malgun Gothic"/>
              </w:rPr>
              <w:t>When static IP address/prefix is used, this may be used to indicate the associated SMF information per (S-NSSAI, DNN).</w:t>
            </w:r>
          </w:p>
        </w:tc>
      </w:tr>
      <w:tr w:rsidR="00DA2AEF" w:rsidRPr="00140E21" w14:paraId="469927D9" w14:textId="77777777" w:rsidTr="00DA2A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C98CEC" w14:textId="77777777" w:rsidR="00DA2AEF" w:rsidRPr="00140E21" w:rsidRDefault="00DA2AEF" w:rsidP="00DA2AE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5300A48" w14:textId="77777777" w:rsidR="00DA2AEF" w:rsidRPr="00140E21" w:rsidRDefault="00DA2AEF" w:rsidP="00DA2A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07501D" w14:textId="77777777" w:rsidR="00DA2AEF" w:rsidRPr="00140E21" w:rsidRDefault="00DA2AEF" w:rsidP="00DA2AEF">
            <w:pPr>
              <w:pStyle w:val="TAL"/>
              <w:rPr>
                <w:rFonts w:eastAsia="Malgun Gothic"/>
              </w:rPr>
            </w:pPr>
            <w:r w:rsidRPr="00140E21">
              <w:rPr>
                <w:rFonts w:eastAsia="Malgun Gothic"/>
              </w:rPr>
              <w:t>Key</w:t>
            </w:r>
            <w:r>
              <w:rPr>
                <w:rFonts w:eastAsia="Malgun Gothic"/>
              </w:rPr>
              <w:t>.</w:t>
            </w:r>
          </w:p>
        </w:tc>
      </w:tr>
      <w:tr w:rsidR="00DA2AEF" w:rsidRPr="00140E21" w14:paraId="3EC12E52"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C9A9C53" w14:textId="77777777" w:rsidR="00DA2AEF" w:rsidRPr="00140E21" w:rsidRDefault="00DA2AEF" w:rsidP="00DA2AE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26C1CF4" w14:textId="77777777" w:rsidR="00DA2AEF" w:rsidRPr="00140E21" w:rsidRDefault="00DA2AEF" w:rsidP="00DA2A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89F9FC6" w14:textId="77777777" w:rsidR="00DA2AEF" w:rsidRPr="00140E21" w:rsidRDefault="00DA2AEF" w:rsidP="00DA2AEF">
            <w:pPr>
              <w:pStyle w:val="TAL"/>
              <w:rPr>
                <w:rFonts w:eastAsia="Malgun Gothic"/>
              </w:rPr>
            </w:pPr>
            <w:r w:rsidRPr="00140E21">
              <w:rPr>
                <w:rFonts w:eastAsia="Malgun Gothic"/>
              </w:rPr>
              <w:t>List of PDU Session Id(s) for the UE</w:t>
            </w:r>
            <w:r>
              <w:rPr>
                <w:rFonts w:eastAsia="Malgun Gothic"/>
              </w:rPr>
              <w:t>.</w:t>
            </w:r>
          </w:p>
        </w:tc>
      </w:tr>
      <w:tr w:rsidR="00DA2AEF" w:rsidRPr="00140E21" w14:paraId="3AF1F7DF"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141ACCE5" w14:textId="77777777" w:rsidR="00DA2AEF" w:rsidRPr="00140E21" w:rsidRDefault="00DA2AEF" w:rsidP="00DA2A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331D25" w14:textId="77777777" w:rsidR="00DA2AEF" w:rsidRPr="00140E21" w:rsidRDefault="00DA2AEF" w:rsidP="00DA2AEF">
            <w:pPr>
              <w:pStyle w:val="TAL"/>
              <w:rPr>
                <w:rFonts w:eastAsia="Malgun Gothic"/>
                <w:b/>
              </w:rPr>
            </w:pPr>
            <w:r w:rsidRPr="00140E21">
              <w:rPr>
                <w:rFonts w:eastAsia="Malgun Gothic"/>
                <w:b/>
              </w:rPr>
              <w:t>For emergency PDU Session Id:</w:t>
            </w:r>
          </w:p>
        </w:tc>
      </w:tr>
      <w:tr w:rsidR="00DA2AEF" w:rsidRPr="00140E21" w14:paraId="14255E96"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6FBF0146"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0BD6A" w14:textId="77777777" w:rsidR="00DA2AEF" w:rsidRPr="00140E21" w:rsidRDefault="00DA2AEF" w:rsidP="00DA2A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A8F3D08" w14:textId="77777777" w:rsidR="00DA2AEF" w:rsidRPr="00140E21" w:rsidRDefault="00DA2AEF" w:rsidP="00DA2A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A2AEF" w:rsidRPr="00140E21" w14:paraId="12C83EFE"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78AA4B93" w14:textId="77777777" w:rsidR="00DA2AEF" w:rsidRPr="00140E21" w:rsidRDefault="00DA2AEF" w:rsidP="00DA2A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223140" w14:textId="77777777" w:rsidR="00DA2AEF" w:rsidRPr="00140E21" w:rsidRDefault="00DA2AEF" w:rsidP="00DA2AEF">
            <w:pPr>
              <w:pStyle w:val="TAL"/>
              <w:rPr>
                <w:rFonts w:eastAsia="Malgun Gothic"/>
                <w:b/>
              </w:rPr>
            </w:pPr>
            <w:r w:rsidRPr="00140E21">
              <w:rPr>
                <w:rFonts w:eastAsia="Malgun Gothic"/>
                <w:b/>
              </w:rPr>
              <w:t>For each non-emergency PDU Session Id:</w:t>
            </w:r>
          </w:p>
        </w:tc>
      </w:tr>
      <w:tr w:rsidR="00DA2AEF" w:rsidRPr="00140E21" w14:paraId="4CB458E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2725487A"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A3E9E" w14:textId="77777777" w:rsidR="00DA2AEF" w:rsidRPr="00140E21" w:rsidRDefault="00DA2AEF" w:rsidP="00DA2A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D212C7C" w14:textId="77777777" w:rsidR="00DA2AEF" w:rsidRPr="00140E21" w:rsidRDefault="00DA2AEF" w:rsidP="00DA2AEF">
            <w:pPr>
              <w:pStyle w:val="TAL"/>
              <w:rPr>
                <w:rFonts w:eastAsia="Malgun Gothic"/>
              </w:rPr>
            </w:pPr>
            <w:r w:rsidRPr="00140E21">
              <w:rPr>
                <w:rFonts w:eastAsia="Malgun Gothic"/>
              </w:rPr>
              <w:t>DNN for the PDU Session.</w:t>
            </w:r>
          </w:p>
        </w:tc>
      </w:tr>
      <w:tr w:rsidR="00DA2AEF" w:rsidRPr="00140E21" w14:paraId="35B6FE77"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3DC3772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FCA59" w14:textId="77777777" w:rsidR="00DA2AEF" w:rsidRPr="00140E21" w:rsidRDefault="00DA2AEF" w:rsidP="00DA2A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C2795E" w14:textId="77777777" w:rsidR="00DA2AEF" w:rsidRPr="00140E21" w:rsidRDefault="00DA2AEF" w:rsidP="00DA2AEF">
            <w:pPr>
              <w:pStyle w:val="TAL"/>
              <w:rPr>
                <w:rFonts w:eastAsia="Malgun Gothic"/>
              </w:rPr>
            </w:pPr>
            <w:r w:rsidRPr="00140E21">
              <w:rPr>
                <w:rFonts w:eastAsia="Malgun Gothic"/>
              </w:rPr>
              <w:t>Allocated SMF for the PDU Session. Includes SMF IP Address and SMF NF Id.</w:t>
            </w:r>
          </w:p>
        </w:tc>
      </w:tr>
      <w:tr w:rsidR="00DA2AEF" w:rsidRPr="00140E21" w14:paraId="37D165E9" w14:textId="77777777" w:rsidTr="00DA2AEF">
        <w:trPr>
          <w:cantSplit/>
          <w:tblHeader/>
          <w:jc w:val="center"/>
        </w:trPr>
        <w:tc>
          <w:tcPr>
            <w:tcW w:w="1980" w:type="dxa"/>
            <w:tcBorders>
              <w:top w:val="nil"/>
              <w:left w:val="single" w:sz="4" w:space="0" w:color="auto"/>
              <w:bottom w:val="nil"/>
              <w:right w:val="single" w:sz="4" w:space="0" w:color="auto"/>
            </w:tcBorders>
            <w:shd w:val="clear" w:color="auto" w:fill="auto"/>
          </w:tcPr>
          <w:p w14:paraId="484CE3B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7A337" w14:textId="77777777" w:rsidR="00DA2AEF" w:rsidRPr="00140E21" w:rsidRDefault="00DA2AEF" w:rsidP="00DA2A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DCD4B60" w14:textId="77777777" w:rsidR="00DA2AEF" w:rsidRPr="00140E21" w:rsidRDefault="00DA2AEF" w:rsidP="00DA2A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A2AEF" w:rsidRPr="00140E21" w14:paraId="6CB1DF76" w14:textId="77777777" w:rsidTr="00DA2AEF">
        <w:trPr>
          <w:cantSplit/>
          <w:tblHeader/>
          <w:jc w:val="center"/>
        </w:trPr>
        <w:tc>
          <w:tcPr>
            <w:tcW w:w="1980" w:type="dxa"/>
            <w:tcBorders>
              <w:top w:val="nil"/>
              <w:left w:val="single" w:sz="4" w:space="0" w:color="auto"/>
              <w:right w:val="single" w:sz="4" w:space="0" w:color="auto"/>
            </w:tcBorders>
            <w:shd w:val="clear" w:color="auto" w:fill="auto"/>
          </w:tcPr>
          <w:p w14:paraId="773F72C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36C60" w14:textId="77777777" w:rsidR="00DA2AEF" w:rsidRPr="00140E21" w:rsidRDefault="00DA2AEF" w:rsidP="00DA2A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2017351" w14:textId="77777777" w:rsidR="00DA2AEF" w:rsidRPr="00140E21" w:rsidRDefault="00DA2AEF" w:rsidP="00DA2AEF">
            <w:pPr>
              <w:pStyle w:val="TAL"/>
              <w:rPr>
                <w:rFonts w:eastAsia="Malgun Gothic"/>
              </w:rPr>
            </w:pPr>
            <w:r>
              <w:rPr>
                <w:rFonts w:eastAsia="Malgun Gothic"/>
              </w:rPr>
              <w:t>The PCF ID serving the PDU Session/PDN Connection.</w:t>
            </w:r>
          </w:p>
        </w:tc>
      </w:tr>
      <w:tr w:rsidR="00DA2AEF" w:rsidRPr="00140E21" w14:paraId="424792EC"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7ED6A76D" w14:textId="77777777" w:rsidR="00DA2AEF" w:rsidRPr="00140E21" w:rsidRDefault="00DA2AEF" w:rsidP="00DA2AE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E200A7" w14:textId="77777777" w:rsidR="00DA2AEF" w:rsidRPr="00140E21" w:rsidRDefault="00DA2AEF" w:rsidP="00DA2A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83FCA7A" w14:textId="77777777" w:rsidR="00DA2AEF" w:rsidRPr="00140E21" w:rsidRDefault="00DA2AEF" w:rsidP="00DA2AEF">
            <w:pPr>
              <w:pStyle w:val="TAL"/>
              <w:rPr>
                <w:rFonts w:eastAsia="Malgun Gothic"/>
              </w:rPr>
            </w:pPr>
            <w:r w:rsidRPr="00140E21">
              <w:rPr>
                <w:rFonts w:eastAsia="Malgun Gothic"/>
              </w:rPr>
              <w:t>Indicates SMS parameters subscribed for SMS service such as SMS teleservice, SMS barring list</w:t>
            </w:r>
          </w:p>
        </w:tc>
      </w:tr>
      <w:tr w:rsidR="00DA2AEF" w:rsidRPr="00140E21" w14:paraId="3231C767" w14:textId="77777777" w:rsidTr="00DA2AEF">
        <w:trPr>
          <w:cantSplit/>
          <w:tblHeader/>
          <w:jc w:val="center"/>
        </w:trPr>
        <w:tc>
          <w:tcPr>
            <w:tcW w:w="1980" w:type="dxa"/>
            <w:tcBorders>
              <w:top w:val="nil"/>
              <w:left w:val="single" w:sz="4" w:space="0" w:color="auto"/>
              <w:bottom w:val="nil"/>
              <w:right w:val="single" w:sz="4" w:space="0" w:color="auto"/>
            </w:tcBorders>
          </w:tcPr>
          <w:p w14:paraId="4EDC3117" w14:textId="77777777" w:rsidR="00DA2AEF" w:rsidRPr="00140E21" w:rsidRDefault="00DA2AEF" w:rsidP="00DA2AE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0541286" w14:textId="77777777" w:rsidR="00DA2AEF" w:rsidRPr="00140E21" w:rsidRDefault="00DA2AEF" w:rsidP="00DA2A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579058" w14:textId="77777777" w:rsidR="00DA2AEF" w:rsidRPr="00140E21" w:rsidRDefault="00DA2AEF" w:rsidP="00DA2AEF">
            <w:pPr>
              <w:pStyle w:val="TAL"/>
              <w:rPr>
                <w:rFonts w:eastAsia="Malgun Gothic"/>
              </w:rPr>
            </w:pPr>
            <w:r w:rsidRPr="00140E21">
              <w:rPr>
                <w:rFonts w:eastAsia="Malgun Gothic"/>
              </w:rPr>
              <w:t>Trace requirements about a UE (e.g. trace reference, address of the Trace Collection Entity, etc.) is defined in TS 32.421 [39].</w:t>
            </w:r>
          </w:p>
          <w:p w14:paraId="0E496EF1" w14:textId="77777777" w:rsidR="00DA2AEF" w:rsidRPr="00140E21" w:rsidRDefault="00DA2AEF" w:rsidP="00DA2AEF">
            <w:pPr>
              <w:pStyle w:val="TAL"/>
              <w:rPr>
                <w:rFonts w:eastAsia="Malgun Gothic"/>
              </w:rPr>
            </w:pPr>
            <w:r w:rsidRPr="00140E21">
              <w:rPr>
                <w:rFonts w:eastAsia="Malgun Gothic"/>
              </w:rPr>
              <w:t>This information is only sent to a SMSF in HPLMN.</w:t>
            </w:r>
          </w:p>
        </w:tc>
      </w:tr>
      <w:tr w:rsidR="00DA2AEF" w:rsidRPr="00140E21" w14:paraId="4F8FD142"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ABB889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30DD3" w14:textId="77777777" w:rsidR="00DA2AEF" w:rsidRPr="00140E21" w:rsidRDefault="00DA2AEF" w:rsidP="00DA2AE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E627C1" w14:textId="77777777" w:rsidR="00DA2AEF" w:rsidRPr="00140E21" w:rsidRDefault="00DA2AEF" w:rsidP="00DA2AEF">
            <w:pPr>
              <w:pStyle w:val="TAL"/>
              <w:rPr>
                <w:rFonts w:eastAsia="Malgun Gothic"/>
              </w:rPr>
            </w:pPr>
            <w:r>
              <w:rPr>
                <w:rFonts w:eastAsia="Malgun Gothic"/>
              </w:rPr>
              <w:t>Routing Indicator assigned to the SUPI.</w:t>
            </w:r>
          </w:p>
        </w:tc>
      </w:tr>
      <w:tr w:rsidR="00DA2AEF" w:rsidRPr="00140E21" w14:paraId="038654D2"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5B5BA904" w14:textId="77777777" w:rsidR="00DA2AEF" w:rsidRPr="00140E21" w:rsidRDefault="00DA2AEF" w:rsidP="00DA2AE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66FE8B3" w14:textId="77777777" w:rsidR="00DA2AEF" w:rsidRPr="00140E21" w:rsidRDefault="00DA2AEF" w:rsidP="00DA2A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E3F0A98" w14:textId="77777777" w:rsidR="00DA2AEF" w:rsidRPr="00140E21" w:rsidRDefault="00DA2AEF" w:rsidP="00DA2AEF">
            <w:pPr>
              <w:pStyle w:val="TAL"/>
              <w:rPr>
                <w:rFonts w:eastAsia="Malgun Gothic"/>
              </w:rPr>
            </w:pPr>
            <w:r w:rsidRPr="00140E21">
              <w:rPr>
                <w:rFonts w:eastAsia="Malgun Gothic"/>
              </w:rPr>
              <w:t>Indicates subscription to any SMS delivery service over NAS irrespective of access type.</w:t>
            </w:r>
          </w:p>
        </w:tc>
      </w:tr>
      <w:tr w:rsidR="00DA2AEF" w:rsidRPr="00140E21" w14:paraId="7A337965"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5370A978" w14:textId="77777777" w:rsidR="00DA2AEF" w:rsidRPr="00140E21" w:rsidRDefault="00DA2AEF" w:rsidP="00DA2AE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4224EBE" w14:textId="77777777" w:rsidR="00DA2AEF" w:rsidRPr="00140E21" w:rsidRDefault="00DA2AEF" w:rsidP="00DA2A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33382F3" w14:textId="77777777" w:rsidR="00DA2AEF" w:rsidRPr="00140E21" w:rsidRDefault="00DA2AEF" w:rsidP="00DA2AEF">
            <w:pPr>
              <w:pStyle w:val="TAL"/>
              <w:rPr>
                <w:rFonts w:eastAsia="Malgun Gothic"/>
              </w:rPr>
            </w:pPr>
          </w:p>
        </w:tc>
      </w:tr>
      <w:tr w:rsidR="00DA2AEF" w:rsidRPr="00140E21" w14:paraId="0B8DC0D6"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23C4FEB8" w14:textId="77777777" w:rsidR="00DA2AEF" w:rsidRPr="00140E21" w:rsidRDefault="00DA2AEF" w:rsidP="00DA2AE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6CA964" w14:textId="77777777" w:rsidR="00DA2AEF" w:rsidRPr="00140E21" w:rsidRDefault="00DA2AEF" w:rsidP="00DA2A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EAB4547" w14:textId="77777777" w:rsidR="00DA2AEF" w:rsidRPr="00140E21" w:rsidRDefault="00DA2AEF" w:rsidP="00DA2AEF">
            <w:pPr>
              <w:pStyle w:val="TAL"/>
              <w:rPr>
                <w:rFonts w:eastAsia="Malgun Gothic"/>
              </w:rPr>
            </w:pPr>
            <w:r w:rsidRPr="00140E21">
              <w:rPr>
                <w:rFonts w:eastAsia="Malgun Gothic"/>
              </w:rPr>
              <w:t>Indicates SMSF allocated for the UE, including SMSF address and SMSF NF ID.</w:t>
            </w:r>
          </w:p>
        </w:tc>
      </w:tr>
      <w:tr w:rsidR="00DA2AEF" w:rsidRPr="00140E21" w14:paraId="34C8E863"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582B97F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126B0" w14:textId="77777777" w:rsidR="00DA2AEF" w:rsidRPr="00140E21" w:rsidRDefault="00DA2AEF" w:rsidP="00DA2A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EE5E682" w14:textId="77777777" w:rsidR="00DA2AEF" w:rsidRPr="00140E21" w:rsidRDefault="00DA2AEF" w:rsidP="00DA2AEF">
            <w:pPr>
              <w:pStyle w:val="TAL"/>
              <w:rPr>
                <w:rFonts w:eastAsia="Malgun Gothic"/>
              </w:rPr>
            </w:pPr>
            <w:r w:rsidRPr="00140E21">
              <w:rPr>
                <w:rFonts w:eastAsia="Malgun Gothic"/>
              </w:rPr>
              <w:t>3GPP or non-3GPP access through this SMSF</w:t>
            </w:r>
          </w:p>
        </w:tc>
      </w:tr>
      <w:tr w:rsidR="00DA2AEF" w:rsidRPr="00140E21" w14:paraId="64ED41D9"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1A87EBAB" w14:textId="77777777" w:rsidR="00DA2AEF" w:rsidRPr="00140E21" w:rsidRDefault="00DA2AEF" w:rsidP="00DA2AE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B68C075" w14:textId="77777777" w:rsidR="00DA2AEF" w:rsidRPr="00140E21" w:rsidRDefault="00DA2AEF" w:rsidP="00DA2AE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CAC3155" w14:textId="77777777" w:rsidR="00DA2AEF" w:rsidRPr="00140E21" w:rsidRDefault="00DA2AEF" w:rsidP="00DA2AE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A2AEF" w:rsidRPr="00140E21" w14:paraId="68485D00" w14:textId="77777777" w:rsidTr="00DA2AEF">
        <w:trPr>
          <w:cantSplit/>
          <w:tblHeader/>
          <w:jc w:val="center"/>
        </w:trPr>
        <w:tc>
          <w:tcPr>
            <w:tcW w:w="1980" w:type="dxa"/>
            <w:tcBorders>
              <w:top w:val="nil"/>
              <w:left w:val="single" w:sz="4" w:space="0" w:color="auto"/>
              <w:bottom w:val="nil"/>
              <w:right w:val="single" w:sz="4" w:space="0" w:color="auto"/>
            </w:tcBorders>
          </w:tcPr>
          <w:p w14:paraId="7D0415F8" w14:textId="77777777" w:rsidR="00DA2AEF" w:rsidRPr="00140E21" w:rsidRDefault="00DA2AEF" w:rsidP="00DA2AE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0CBB9C4" w14:textId="77777777" w:rsidR="00DA2AEF" w:rsidRPr="00140E21" w:rsidRDefault="00DA2AEF" w:rsidP="00DA2AE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2A2529E" w14:textId="77777777" w:rsidR="00DA2AEF" w:rsidRPr="00140E21" w:rsidRDefault="00DA2AEF" w:rsidP="00DA2AEF">
            <w:pPr>
              <w:pStyle w:val="TAL"/>
              <w:rPr>
                <w:rFonts w:eastAsia="宋体"/>
              </w:rPr>
            </w:pPr>
            <w:r w:rsidRPr="00140E21">
              <w:rPr>
                <w:rFonts w:eastAsia="Malgun Gothic"/>
              </w:rPr>
              <w:t>List of the subscribed internal group(s) that the UE belongs to.</w:t>
            </w:r>
          </w:p>
        </w:tc>
      </w:tr>
      <w:tr w:rsidR="00DA2AEF" w:rsidRPr="00140E21" w14:paraId="1F24FECA" w14:textId="77777777" w:rsidTr="00DA2AEF">
        <w:trPr>
          <w:cantSplit/>
          <w:tblHeader/>
          <w:jc w:val="center"/>
        </w:trPr>
        <w:tc>
          <w:tcPr>
            <w:tcW w:w="1980" w:type="dxa"/>
            <w:tcBorders>
              <w:top w:val="nil"/>
              <w:left w:val="single" w:sz="4" w:space="0" w:color="auto"/>
              <w:bottom w:val="nil"/>
              <w:right w:val="single" w:sz="4" w:space="0" w:color="auto"/>
            </w:tcBorders>
          </w:tcPr>
          <w:p w14:paraId="3B24AE87" w14:textId="77777777" w:rsidR="00DA2AEF" w:rsidRPr="00140E21" w:rsidRDefault="00DA2AEF" w:rsidP="00DA2AEF">
            <w:pPr>
              <w:pStyle w:val="TAL"/>
              <w:rPr>
                <w:rFonts w:eastAsia="宋体"/>
              </w:rPr>
            </w:pPr>
          </w:p>
        </w:tc>
        <w:tc>
          <w:tcPr>
            <w:tcW w:w="2811" w:type="dxa"/>
            <w:tcBorders>
              <w:top w:val="single" w:sz="4" w:space="0" w:color="auto"/>
              <w:left w:val="single" w:sz="4" w:space="0" w:color="auto"/>
              <w:right w:val="single" w:sz="4" w:space="0" w:color="auto"/>
            </w:tcBorders>
          </w:tcPr>
          <w:p w14:paraId="09484F9B" w14:textId="77777777" w:rsidR="00DA2AEF" w:rsidRPr="00140E21" w:rsidRDefault="00DA2AEF" w:rsidP="00DA2AE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622A9A0" w14:textId="77777777" w:rsidR="00DA2AEF" w:rsidRPr="00140E21" w:rsidRDefault="00DA2AEF" w:rsidP="00DA2AEF">
            <w:pPr>
              <w:pStyle w:val="TAL"/>
              <w:rPr>
                <w:rFonts w:eastAsia="宋体"/>
              </w:rPr>
            </w:pPr>
            <w:r w:rsidRPr="00140E21">
              <w:rPr>
                <w:rFonts w:eastAsia="宋体"/>
              </w:rPr>
              <w:t>Trace requirements about a UE (e.g. trace reference, address of the Trace Collection Entity, etc…) is defined in TS 32.421 [39].</w:t>
            </w:r>
          </w:p>
          <w:p w14:paraId="6AD2416E" w14:textId="77777777" w:rsidR="00DA2AEF" w:rsidRPr="00140E21" w:rsidRDefault="00DA2AEF" w:rsidP="00DA2AEF">
            <w:pPr>
              <w:pStyle w:val="TAL"/>
              <w:rPr>
                <w:rFonts w:eastAsia="宋体"/>
              </w:rPr>
            </w:pPr>
            <w:r w:rsidRPr="00140E21">
              <w:rPr>
                <w:rFonts w:eastAsia="宋体"/>
              </w:rPr>
              <w:t>This information is only sent to a SMF in the HPLMN or one of its equivalent PLMN(s).</w:t>
            </w:r>
          </w:p>
        </w:tc>
      </w:tr>
      <w:tr w:rsidR="00DA2AEF" w:rsidRPr="00140E21" w14:paraId="0B21EE4F" w14:textId="77777777" w:rsidTr="00DA2AEF">
        <w:trPr>
          <w:cantSplit/>
          <w:tblHeader/>
          <w:jc w:val="center"/>
        </w:trPr>
        <w:tc>
          <w:tcPr>
            <w:tcW w:w="1980" w:type="dxa"/>
            <w:tcBorders>
              <w:top w:val="nil"/>
              <w:left w:val="single" w:sz="4" w:space="0" w:color="auto"/>
              <w:bottom w:val="nil"/>
              <w:right w:val="single" w:sz="4" w:space="0" w:color="auto"/>
            </w:tcBorders>
          </w:tcPr>
          <w:p w14:paraId="694F5F86" w14:textId="77777777" w:rsidR="00DA2AEF" w:rsidRPr="00140E21" w:rsidRDefault="00DA2AEF" w:rsidP="00DA2AEF">
            <w:pPr>
              <w:pStyle w:val="TAL"/>
              <w:rPr>
                <w:rFonts w:eastAsia="宋体"/>
              </w:rPr>
            </w:pPr>
          </w:p>
        </w:tc>
        <w:tc>
          <w:tcPr>
            <w:tcW w:w="2811" w:type="dxa"/>
            <w:tcBorders>
              <w:top w:val="single" w:sz="4" w:space="0" w:color="auto"/>
              <w:left w:val="single" w:sz="4" w:space="0" w:color="auto"/>
              <w:right w:val="single" w:sz="4" w:space="0" w:color="auto"/>
            </w:tcBorders>
          </w:tcPr>
          <w:p w14:paraId="25109736" w14:textId="77777777" w:rsidR="00DA2AEF" w:rsidRPr="00140E21" w:rsidRDefault="00DA2AEF" w:rsidP="00DA2AEF">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0885ABF1" w14:textId="77777777" w:rsidR="00DA2AEF" w:rsidRPr="00140E21" w:rsidRDefault="00DA2AEF" w:rsidP="00DA2AEF">
            <w:pPr>
              <w:pStyle w:val="TAL"/>
              <w:rPr>
                <w:rFonts w:eastAsia="宋体"/>
              </w:rPr>
            </w:pPr>
            <w:r>
              <w:rPr>
                <w:rFonts w:eastAsia="宋体"/>
              </w:rPr>
              <w:t>Routing Indicator assigned to the SUPI.</w:t>
            </w:r>
          </w:p>
        </w:tc>
      </w:tr>
      <w:tr w:rsidR="00DA2AEF" w:rsidRPr="00140E21" w14:paraId="6F462F12" w14:textId="77777777" w:rsidTr="00DA2AEF">
        <w:trPr>
          <w:cantSplit/>
          <w:tblHeader/>
          <w:jc w:val="center"/>
        </w:trPr>
        <w:tc>
          <w:tcPr>
            <w:tcW w:w="1980" w:type="dxa"/>
            <w:tcBorders>
              <w:top w:val="nil"/>
              <w:left w:val="single" w:sz="4" w:space="0" w:color="auto"/>
              <w:bottom w:val="nil"/>
              <w:right w:val="single" w:sz="4" w:space="0" w:color="auto"/>
            </w:tcBorders>
          </w:tcPr>
          <w:p w14:paraId="2FBFF131" w14:textId="77777777" w:rsidR="00DA2AEF" w:rsidRPr="00140E21" w:rsidRDefault="00DA2AEF" w:rsidP="00DA2AE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194A9E2" w14:textId="77777777" w:rsidR="00DA2AEF" w:rsidRPr="00140E21" w:rsidRDefault="00DA2AEF" w:rsidP="00DA2AEF">
            <w:pPr>
              <w:pStyle w:val="TAL"/>
              <w:rPr>
                <w:rFonts w:eastAsia="Malgun Gothic"/>
                <w:b/>
              </w:rPr>
            </w:pPr>
            <w:r w:rsidRPr="00140E21">
              <w:rPr>
                <w:rFonts w:eastAsia="Malgun Gothic"/>
                <w:b/>
              </w:rPr>
              <w:t>Session Management Subscription data contains one or more S-NSSAI level subscription data:</w:t>
            </w:r>
          </w:p>
        </w:tc>
      </w:tr>
      <w:tr w:rsidR="00DA2AEF" w:rsidRPr="00140E21" w14:paraId="127817B8" w14:textId="77777777" w:rsidTr="00DA2AEF">
        <w:trPr>
          <w:cantSplit/>
          <w:tblHeader/>
          <w:jc w:val="center"/>
        </w:trPr>
        <w:tc>
          <w:tcPr>
            <w:tcW w:w="1980" w:type="dxa"/>
            <w:tcBorders>
              <w:top w:val="nil"/>
              <w:left w:val="single" w:sz="4" w:space="0" w:color="auto"/>
              <w:bottom w:val="nil"/>
              <w:right w:val="single" w:sz="4" w:space="0" w:color="auto"/>
            </w:tcBorders>
          </w:tcPr>
          <w:p w14:paraId="7288BBF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12C96" w14:textId="77777777" w:rsidR="00DA2AEF" w:rsidRPr="00140E21" w:rsidRDefault="00DA2AEF" w:rsidP="00DA2A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C382F36" w14:textId="77777777" w:rsidR="00DA2AEF" w:rsidRPr="00140E21" w:rsidRDefault="00DA2AEF" w:rsidP="00DA2AEF">
            <w:pPr>
              <w:pStyle w:val="TAL"/>
              <w:rPr>
                <w:rFonts w:eastAsia="Malgun Gothic"/>
              </w:rPr>
            </w:pPr>
            <w:r w:rsidRPr="00140E21">
              <w:rPr>
                <w:rFonts w:eastAsia="Malgun Gothic"/>
              </w:rPr>
              <w:t>Indicates the value of the S-NSSAI.</w:t>
            </w:r>
          </w:p>
        </w:tc>
      </w:tr>
      <w:tr w:rsidR="00DA2AEF" w:rsidRPr="00140E21" w14:paraId="5E83B980" w14:textId="77777777" w:rsidTr="00DA2AEF">
        <w:trPr>
          <w:cantSplit/>
          <w:tblHeader/>
          <w:jc w:val="center"/>
        </w:trPr>
        <w:tc>
          <w:tcPr>
            <w:tcW w:w="1980" w:type="dxa"/>
            <w:tcBorders>
              <w:top w:val="nil"/>
              <w:left w:val="single" w:sz="4" w:space="0" w:color="auto"/>
              <w:bottom w:val="nil"/>
              <w:right w:val="single" w:sz="4" w:space="0" w:color="auto"/>
            </w:tcBorders>
          </w:tcPr>
          <w:p w14:paraId="2432A40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B13CE" w14:textId="77777777" w:rsidR="00DA2AEF" w:rsidRPr="00140E21" w:rsidRDefault="00DA2AEF" w:rsidP="00DA2A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C3A453" w14:textId="77777777" w:rsidR="00DA2AEF" w:rsidRPr="00140E21" w:rsidRDefault="00DA2AEF" w:rsidP="00DA2AEF">
            <w:pPr>
              <w:pStyle w:val="TAL"/>
              <w:rPr>
                <w:rFonts w:eastAsia="Malgun Gothic"/>
              </w:rPr>
            </w:pPr>
            <w:r w:rsidRPr="00140E21">
              <w:rPr>
                <w:rFonts w:eastAsia="Malgun Gothic"/>
              </w:rPr>
              <w:t>List of the subscribed DNNs for the S-NSSAI (NOTE 1).</w:t>
            </w:r>
          </w:p>
        </w:tc>
      </w:tr>
      <w:tr w:rsidR="00DA2AEF" w:rsidRPr="00140E21" w14:paraId="4E5C6EF7" w14:textId="77777777" w:rsidTr="00DA2AEF">
        <w:trPr>
          <w:cantSplit/>
          <w:tblHeader/>
          <w:jc w:val="center"/>
        </w:trPr>
        <w:tc>
          <w:tcPr>
            <w:tcW w:w="1980" w:type="dxa"/>
            <w:tcBorders>
              <w:top w:val="nil"/>
              <w:left w:val="single" w:sz="4" w:space="0" w:color="auto"/>
              <w:bottom w:val="nil"/>
              <w:right w:val="single" w:sz="4" w:space="0" w:color="auto"/>
            </w:tcBorders>
          </w:tcPr>
          <w:p w14:paraId="7E7049EC" w14:textId="77777777" w:rsidR="00DA2AEF" w:rsidRPr="00140E21" w:rsidRDefault="00DA2AEF" w:rsidP="00DA2A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D0EE8D" w14:textId="77777777" w:rsidR="00DA2AEF" w:rsidRPr="00140E21" w:rsidRDefault="00DA2AEF" w:rsidP="00DA2AEF">
            <w:pPr>
              <w:pStyle w:val="TAL"/>
              <w:rPr>
                <w:rFonts w:eastAsia="Malgun Gothic"/>
                <w:b/>
              </w:rPr>
            </w:pPr>
            <w:r w:rsidRPr="00140E21">
              <w:rPr>
                <w:rFonts w:eastAsia="Malgun Gothic"/>
                <w:b/>
              </w:rPr>
              <w:t>For each DNN in S-NSSAI level subscription data:</w:t>
            </w:r>
          </w:p>
        </w:tc>
      </w:tr>
      <w:tr w:rsidR="00DA2AEF" w:rsidRPr="00140E21" w14:paraId="3BB27E6E" w14:textId="77777777" w:rsidTr="00DA2AEF">
        <w:trPr>
          <w:cantSplit/>
          <w:tblHeader/>
          <w:jc w:val="center"/>
        </w:trPr>
        <w:tc>
          <w:tcPr>
            <w:tcW w:w="1980" w:type="dxa"/>
            <w:tcBorders>
              <w:top w:val="nil"/>
              <w:left w:val="single" w:sz="4" w:space="0" w:color="auto"/>
              <w:bottom w:val="nil"/>
              <w:right w:val="single" w:sz="4" w:space="0" w:color="auto"/>
            </w:tcBorders>
          </w:tcPr>
          <w:p w14:paraId="4B19C81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E8D80" w14:textId="77777777" w:rsidR="00DA2AEF" w:rsidRPr="00140E21" w:rsidRDefault="00DA2AEF" w:rsidP="00DA2A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A272B3D" w14:textId="77777777" w:rsidR="00DA2AEF" w:rsidRPr="00140E21" w:rsidRDefault="00DA2AEF" w:rsidP="00DA2AEF">
            <w:pPr>
              <w:pStyle w:val="TAL"/>
              <w:rPr>
                <w:rFonts w:eastAsia="Malgun Gothic"/>
              </w:rPr>
            </w:pPr>
            <w:r w:rsidRPr="00140E21">
              <w:rPr>
                <w:rFonts w:eastAsia="Malgun Gothic"/>
              </w:rPr>
              <w:t>DNN for the PDU Session.</w:t>
            </w:r>
          </w:p>
        </w:tc>
      </w:tr>
      <w:tr w:rsidR="00DA2AEF" w:rsidRPr="00140E21" w14:paraId="49FA3D26" w14:textId="77777777" w:rsidTr="00DA2AEF">
        <w:trPr>
          <w:cantSplit/>
          <w:tblHeader/>
          <w:jc w:val="center"/>
        </w:trPr>
        <w:tc>
          <w:tcPr>
            <w:tcW w:w="1980" w:type="dxa"/>
            <w:tcBorders>
              <w:top w:val="nil"/>
              <w:left w:val="single" w:sz="4" w:space="0" w:color="auto"/>
              <w:bottom w:val="nil"/>
              <w:right w:val="single" w:sz="4" w:space="0" w:color="auto"/>
            </w:tcBorders>
          </w:tcPr>
          <w:p w14:paraId="49A90F7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20E7B" w14:textId="77777777" w:rsidR="00DA2AEF" w:rsidRPr="00140E21" w:rsidRDefault="00DA2AEF" w:rsidP="00DA2AE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B279DF" w14:textId="77777777" w:rsidR="00DA2AEF" w:rsidRPr="00140E21" w:rsidRDefault="00DA2AEF" w:rsidP="00DA2AEF">
            <w:pPr>
              <w:pStyle w:val="TAL"/>
              <w:rPr>
                <w:rFonts w:eastAsia="Malgun Gothic"/>
              </w:rPr>
            </w:pPr>
            <w:r>
              <w:rPr>
                <w:rFonts w:eastAsia="Malgun Gothic"/>
              </w:rPr>
              <w:t>Indicates whether the DNN is used for aerial services (e.g. UAS operations or C2, etc.) as described in TS 23.256 [80].</w:t>
            </w:r>
          </w:p>
        </w:tc>
      </w:tr>
      <w:tr w:rsidR="00DA2AEF" w:rsidRPr="00140E21" w14:paraId="3A3F1BB6" w14:textId="77777777" w:rsidTr="00DA2AEF">
        <w:trPr>
          <w:cantSplit/>
          <w:tblHeader/>
          <w:jc w:val="center"/>
        </w:trPr>
        <w:tc>
          <w:tcPr>
            <w:tcW w:w="1980" w:type="dxa"/>
            <w:tcBorders>
              <w:top w:val="nil"/>
              <w:left w:val="single" w:sz="4" w:space="0" w:color="auto"/>
              <w:bottom w:val="nil"/>
              <w:right w:val="single" w:sz="4" w:space="0" w:color="auto"/>
            </w:tcBorders>
          </w:tcPr>
          <w:p w14:paraId="2008AC2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21E3B" w14:textId="77777777" w:rsidR="00DA2AEF" w:rsidRPr="00140E21" w:rsidRDefault="00DA2AEF" w:rsidP="00DA2A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D0E75C8" w14:textId="77777777" w:rsidR="00DA2AEF" w:rsidRPr="00140E21" w:rsidRDefault="00DA2AEF" w:rsidP="00DA2A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EC943E8" w14:textId="77777777" w:rsidR="00DA2AEF" w:rsidRPr="00140E21" w:rsidRDefault="00DA2AEF" w:rsidP="00DA2AEF">
            <w:pPr>
              <w:pStyle w:val="TAL"/>
              <w:rPr>
                <w:rFonts w:eastAsia="Malgun Gothic"/>
              </w:rPr>
            </w:pPr>
            <w:r w:rsidRPr="00140E21">
              <w:rPr>
                <w:rFonts w:eastAsia="Malgun Gothic"/>
              </w:rPr>
              <w:t>See NOTE 4.</w:t>
            </w:r>
          </w:p>
        </w:tc>
      </w:tr>
      <w:tr w:rsidR="00DA2AEF" w:rsidRPr="00140E21" w14:paraId="79E3C971" w14:textId="77777777" w:rsidTr="00DA2AEF">
        <w:trPr>
          <w:cantSplit/>
          <w:tblHeader/>
          <w:jc w:val="center"/>
        </w:trPr>
        <w:tc>
          <w:tcPr>
            <w:tcW w:w="1980" w:type="dxa"/>
            <w:tcBorders>
              <w:top w:val="nil"/>
              <w:left w:val="single" w:sz="4" w:space="0" w:color="auto"/>
              <w:bottom w:val="nil"/>
              <w:right w:val="single" w:sz="4" w:space="0" w:color="auto"/>
            </w:tcBorders>
          </w:tcPr>
          <w:p w14:paraId="2216D57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8AAA5" w14:textId="77777777" w:rsidR="00DA2AEF" w:rsidRPr="00140E21" w:rsidRDefault="00DA2AEF" w:rsidP="00DA2A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487696A" w14:textId="77777777" w:rsidR="00DA2AEF" w:rsidRPr="00140E21" w:rsidRDefault="00DA2AEF" w:rsidP="00DA2AEF">
            <w:pPr>
              <w:pStyle w:val="TAL"/>
              <w:rPr>
                <w:rFonts w:eastAsia="Malgun Gothic"/>
              </w:rPr>
            </w:pPr>
            <w:r>
              <w:rPr>
                <w:rFonts w:eastAsia="Malgun Gothic"/>
              </w:rPr>
              <w:t>Information used for selecting how the UE IP address is to be allocated (see clause 5.8.2.2.1 in TS 23.501 [2]).</w:t>
            </w:r>
          </w:p>
        </w:tc>
      </w:tr>
      <w:tr w:rsidR="00DA2AEF" w:rsidRPr="00140E21" w14:paraId="2E84228A" w14:textId="77777777" w:rsidTr="00DA2AEF">
        <w:trPr>
          <w:cantSplit/>
          <w:tblHeader/>
          <w:jc w:val="center"/>
        </w:trPr>
        <w:tc>
          <w:tcPr>
            <w:tcW w:w="1980" w:type="dxa"/>
            <w:tcBorders>
              <w:top w:val="nil"/>
              <w:left w:val="single" w:sz="4" w:space="0" w:color="auto"/>
              <w:bottom w:val="nil"/>
              <w:right w:val="single" w:sz="4" w:space="0" w:color="auto"/>
            </w:tcBorders>
          </w:tcPr>
          <w:p w14:paraId="32B3EE4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83DB5" w14:textId="77777777" w:rsidR="00DA2AEF" w:rsidRPr="00140E21" w:rsidRDefault="00DA2AEF" w:rsidP="00DA2A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F41988" w14:textId="77777777" w:rsidR="00DA2AEF" w:rsidRPr="00140E21" w:rsidRDefault="00DA2AEF" w:rsidP="00DA2AE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A2AEF" w:rsidRPr="00140E21" w14:paraId="1AC1FC0C" w14:textId="77777777" w:rsidTr="00DA2AEF">
        <w:trPr>
          <w:cantSplit/>
          <w:tblHeader/>
          <w:jc w:val="center"/>
        </w:trPr>
        <w:tc>
          <w:tcPr>
            <w:tcW w:w="1980" w:type="dxa"/>
            <w:tcBorders>
              <w:top w:val="nil"/>
              <w:left w:val="single" w:sz="4" w:space="0" w:color="auto"/>
              <w:bottom w:val="nil"/>
              <w:right w:val="single" w:sz="4" w:space="0" w:color="auto"/>
            </w:tcBorders>
          </w:tcPr>
          <w:p w14:paraId="1E2DE17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EC008" w14:textId="77777777" w:rsidR="00DA2AEF" w:rsidRPr="00140E21" w:rsidRDefault="00DA2AEF" w:rsidP="00DA2A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89E924" w14:textId="77777777" w:rsidR="00DA2AEF" w:rsidRPr="00140E21" w:rsidRDefault="00DA2AEF" w:rsidP="00DA2AEF">
            <w:pPr>
              <w:pStyle w:val="TAL"/>
              <w:rPr>
                <w:rFonts w:eastAsia="Malgun Gothic"/>
              </w:rPr>
            </w:pPr>
            <w:r w:rsidRPr="00140E21">
              <w:rPr>
                <w:rFonts w:eastAsia="Malgun Gothic"/>
              </w:rPr>
              <w:t>Indicates the default PDU Session Type for the DNN, S-NSSAI.</w:t>
            </w:r>
          </w:p>
        </w:tc>
      </w:tr>
      <w:tr w:rsidR="00DA2AEF" w:rsidRPr="00140E21" w14:paraId="4C81D35F" w14:textId="77777777" w:rsidTr="00DA2AEF">
        <w:trPr>
          <w:cantSplit/>
          <w:tblHeader/>
          <w:jc w:val="center"/>
        </w:trPr>
        <w:tc>
          <w:tcPr>
            <w:tcW w:w="1980" w:type="dxa"/>
            <w:tcBorders>
              <w:top w:val="nil"/>
              <w:left w:val="single" w:sz="4" w:space="0" w:color="auto"/>
              <w:bottom w:val="nil"/>
              <w:right w:val="single" w:sz="4" w:space="0" w:color="auto"/>
            </w:tcBorders>
          </w:tcPr>
          <w:p w14:paraId="1EEF166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B302E" w14:textId="77777777" w:rsidR="00DA2AEF" w:rsidRPr="00140E21" w:rsidRDefault="00DA2AEF" w:rsidP="00DA2A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AB4287B" w14:textId="77777777" w:rsidR="00DA2AEF" w:rsidRPr="00140E21" w:rsidRDefault="00DA2AEF" w:rsidP="00DA2AEF">
            <w:pPr>
              <w:pStyle w:val="TAL"/>
              <w:rPr>
                <w:rFonts w:eastAsia="Malgun Gothic"/>
              </w:rPr>
            </w:pPr>
            <w:r w:rsidRPr="00140E21">
              <w:rPr>
                <w:rFonts w:eastAsia="Malgun Gothic"/>
              </w:rPr>
              <w:t>Indicates the allowed SSC modes for the DNN, S-NSSAI.</w:t>
            </w:r>
          </w:p>
        </w:tc>
      </w:tr>
      <w:tr w:rsidR="00DA2AEF" w:rsidRPr="00140E21" w14:paraId="30D56E1F" w14:textId="77777777" w:rsidTr="00DA2AEF">
        <w:trPr>
          <w:cantSplit/>
          <w:tblHeader/>
          <w:jc w:val="center"/>
        </w:trPr>
        <w:tc>
          <w:tcPr>
            <w:tcW w:w="1980" w:type="dxa"/>
            <w:tcBorders>
              <w:top w:val="nil"/>
              <w:left w:val="single" w:sz="4" w:space="0" w:color="auto"/>
              <w:bottom w:val="nil"/>
              <w:right w:val="single" w:sz="4" w:space="0" w:color="auto"/>
            </w:tcBorders>
          </w:tcPr>
          <w:p w14:paraId="2B96B17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1EBEE" w14:textId="77777777" w:rsidR="00DA2AEF" w:rsidRPr="00140E21" w:rsidRDefault="00DA2AEF" w:rsidP="00DA2A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364E5EC" w14:textId="77777777" w:rsidR="00DA2AEF" w:rsidRPr="00140E21" w:rsidRDefault="00DA2AEF" w:rsidP="00DA2AEF">
            <w:pPr>
              <w:pStyle w:val="TAL"/>
              <w:rPr>
                <w:rFonts w:eastAsia="Malgun Gothic"/>
              </w:rPr>
            </w:pPr>
            <w:r w:rsidRPr="00140E21">
              <w:rPr>
                <w:rFonts w:eastAsia="Malgun Gothic"/>
              </w:rPr>
              <w:t>Indicate the default SSC mode for the DNN, S-NSSAI.</w:t>
            </w:r>
          </w:p>
        </w:tc>
      </w:tr>
      <w:tr w:rsidR="00DA2AEF" w:rsidRPr="00140E21" w14:paraId="6A001504" w14:textId="77777777" w:rsidTr="00DA2AEF">
        <w:trPr>
          <w:cantSplit/>
          <w:tblHeader/>
          <w:jc w:val="center"/>
        </w:trPr>
        <w:tc>
          <w:tcPr>
            <w:tcW w:w="1980" w:type="dxa"/>
            <w:tcBorders>
              <w:top w:val="nil"/>
              <w:left w:val="single" w:sz="4" w:space="0" w:color="auto"/>
              <w:bottom w:val="nil"/>
              <w:right w:val="single" w:sz="4" w:space="0" w:color="auto"/>
            </w:tcBorders>
          </w:tcPr>
          <w:p w14:paraId="06EE5782"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FCB34" w14:textId="77777777" w:rsidR="00DA2AEF" w:rsidRPr="00140E21" w:rsidRDefault="00DA2AEF" w:rsidP="00DA2A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D434D7B" w14:textId="77777777" w:rsidR="00DA2AEF" w:rsidRPr="00140E21" w:rsidRDefault="00DA2AEF" w:rsidP="00DA2AEF">
            <w:pPr>
              <w:pStyle w:val="TAL"/>
              <w:rPr>
                <w:rFonts w:eastAsia="Malgun Gothic"/>
              </w:rPr>
            </w:pPr>
            <w:r w:rsidRPr="00140E21">
              <w:rPr>
                <w:rFonts w:eastAsia="Malgun Gothic"/>
              </w:rPr>
              <w:t>Indicates whether interworking with EPS is supported for this DNN and S-NSSAI.</w:t>
            </w:r>
          </w:p>
        </w:tc>
      </w:tr>
      <w:tr w:rsidR="00DA2AEF" w:rsidRPr="00140E21" w14:paraId="6A91E017" w14:textId="77777777" w:rsidTr="00DA2AEF">
        <w:trPr>
          <w:cantSplit/>
          <w:tblHeader/>
          <w:jc w:val="center"/>
        </w:trPr>
        <w:tc>
          <w:tcPr>
            <w:tcW w:w="1980" w:type="dxa"/>
            <w:tcBorders>
              <w:top w:val="nil"/>
              <w:left w:val="single" w:sz="4" w:space="0" w:color="auto"/>
              <w:bottom w:val="nil"/>
              <w:right w:val="single" w:sz="4" w:space="0" w:color="auto"/>
            </w:tcBorders>
          </w:tcPr>
          <w:p w14:paraId="20331BA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97624" w14:textId="77777777" w:rsidR="00DA2AEF" w:rsidRPr="00140E21" w:rsidRDefault="00DA2AEF" w:rsidP="00DA2A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CF6290E" w14:textId="77777777" w:rsidR="00DA2AEF" w:rsidRPr="00140E21" w:rsidRDefault="00DA2AEF" w:rsidP="00DA2AEF">
            <w:pPr>
              <w:pStyle w:val="TAL"/>
              <w:rPr>
                <w:rFonts w:eastAsia="Malgun Gothic"/>
              </w:rPr>
            </w:pPr>
            <w:r w:rsidRPr="00140E21">
              <w:rPr>
                <w:rFonts w:eastAsia="Malgun Gothic"/>
              </w:rPr>
              <w:t>The QoS Flow level QoS parameter values (5QI and ARP) for the DNN, S-NSSAI (see clause 5.7.2.7 of TS 23.501 [2]).</w:t>
            </w:r>
          </w:p>
        </w:tc>
      </w:tr>
      <w:tr w:rsidR="00DA2AEF" w:rsidRPr="00140E21" w14:paraId="4DE76526" w14:textId="77777777" w:rsidTr="00DA2AEF">
        <w:trPr>
          <w:cantSplit/>
          <w:tblHeader/>
          <w:jc w:val="center"/>
        </w:trPr>
        <w:tc>
          <w:tcPr>
            <w:tcW w:w="1980" w:type="dxa"/>
            <w:tcBorders>
              <w:top w:val="nil"/>
              <w:left w:val="single" w:sz="4" w:space="0" w:color="auto"/>
              <w:bottom w:val="nil"/>
              <w:right w:val="single" w:sz="4" w:space="0" w:color="auto"/>
            </w:tcBorders>
          </w:tcPr>
          <w:p w14:paraId="794EC2A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F2509" w14:textId="77777777" w:rsidR="00DA2AEF" w:rsidRPr="00140E21" w:rsidRDefault="00DA2AEF" w:rsidP="00DA2A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8CC17B" w14:textId="77777777" w:rsidR="00DA2AEF" w:rsidRPr="00140E21" w:rsidRDefault="00DA2AEF" w:rsidP="00DA2A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A2AEF" w:rsidRPr="00140E21" w14:paraId="36B2E641" w14:textId="77777777" w:rsidTr="00DA2AEF">
        <w:trPr>
          <w:cantSplit/>
          <w:tblHeader/>
          <w:jc w:val="center"/>
        </w:trPr>
        <w:tc>
          <w:tcPr>
            <w:tcW w:w="1980" w:type="dxa"/>
            <w:tcBorders>
              <w:top w:val="nil"/>
              <w:left w:val="single" w:sz="4" w:space="0" w:color="auto"/>
              <w:bottom w:val="nil"/>
              <w:right w:val="single" w:sz="4" w:space="0" w:color="auto"/>
            </w:tcBorders>
          </w:tcPr>
          <w:p w14:paraId="4120380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11FA3" w14:textId="77777777" w:rsidR="00DA2AEF" w:rsidRPr="00140E21" w:rsidRDefault="00DA2AEF" w:rsidP="00DA2A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7F75635" w14:textId="77777777" w:rsidR="00DA2AEF" w:rsidRPr="00140E21" w:rsidRDefault="00DA2AEF" w:rsidP="00DA2A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A2AEF" w:rsidRPr="00140E21" w14:paraId="360030B6" w14:textId="77777777" w:rsidTr="00DA2AEF">
        <w:trPr>
          <w:cantSplit/>
          <w:tblHeader/>
          <w:jc w:val="center"/>
        </w:trPr>
        <w:tc>
          <w:tcPr>
            <w:tcW w:w="1980" w:type="dxa"/>
            <w:tcBorders>
              <w:top w:val="nil"/>
              <w:left w:val="single" w:sz="4" w:space="0" w:color="auto"/>
              <w:bottom w:val="nil"/>
              <w:right w:val="single" w:sz="4" w:space="0" w:color="auto"/>
            </w:tcBorders>
          </w:tcPr>
          <w:p w14:paraId="08380B88"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F118F" w14:textId="77777777" w:rsidR="00DA2AEF" w:rsidRPr="00140E21" w:rsidRDefault="00DA2AEF" w:rsidP="00DA2A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F17AC8" w14:textId="77777777" w:rsidR="00DA2AEF" w:rsidRPr="00140E21" w:rsidRDefault="00DA2AEF" w:rsidP="00DA2AEF">
            <w:pPr>
              <w:pStyle w:val="TAL"/>
              <w:rPr>
                <w:rFonts w:eastAsia="Malgun Gothic"/>
              </w:rPr>
            </w:pPr>
            <w:r w:rsidRPr="00140E21">
              <w:rPr>
                <w:rFonts w:eastAsia="Malgun Gothic"/>
              </w:rPr>
              <w:t>Indicate the static IP address/prefix for the DNN, S-NSSAI.</w:t>
            </w:r>
          </w:p>
        </w:tc>
      </w:tr>
      <w:tr w:rsidR="00DA2AEF" w:rsidRPr="00140E21" w14:paraId="34EA5487" w14:textId="77777777" w:rsidTr="00DA2AEF">
        <w:trPr>
          <w:cantSplit/>
          <w:tblHeader/>
          <w:jc w:val="center"/>
        </w:trPr>
        <w:tc>
          <w:tcPr>
            <w:tcW w:w="1980" w:type="dxa"/>
            <w:tcBorders>
              <w:top w:val="nil"/>
              <w:left w:val="single" w:sz="4" w:space="0" w:color="auto"/>
              <w:bottom w:val="nil"/>
              <w:right w:val="single" w:sz="4" w:space="0" w:color="auto"/>
            </w:tcBorders>
          </w:tcPr>
          <w:p w14:paraId="405978B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963C4" w14:textId="77777777" w:rsidR="00DA2AEF" w:rsidRPr="00140E21" w:rsidRDefault="00DA2AEF" w:rsidP="00DA2A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F53B22" w14:textId="77777777" w:rsidR="00DA2AEF" w:rsidRPr="00140E21" w:rsidRDefault="00DA2AEF" w:rsidP="00DA2AEF">
            <w:pPr>
              <w:pStyle w:val="TAL"/>
              <w:rPr>
                <w:rFonts w:eastAsia="Malgun Gothic"/>
              </w:rPr>
            </w:pPr>
            <w:r w:rsidRPr="00140E21">
              <w:rPr>
                <w:rFonts w:eastAsia="Malgun Gothic"/>
              </w:rPr>
              <w:t>Indicates the security policy for integrity protection and encryption for the user plane.</w:t>
            </w:r>
          </w:p>
        </w:tc>
      </w:tr>
      <w:tr w:rsidR="00DA2AEF" w:rsidRPr="00140E21" w14:paraId="173A3158" w14:textId="77777777" w:rsidTr="00DA2AEF">
        <w:trPr>
          <w:cantSplit/>
          <w:tblHeader/>
          <w:jc w:val="center"/>
        </w:trPr>
        <w:tc>
          <w:tcPr>
            <w:tcW w:w="1980" w:type="dxa"/>
            <w:tcBorders>
              <w:top w:val="nil"/>
              <w:left w:val="single" w:sz="4" w:space="0" w:color="auto"/>
              <w:bottom w:val="nil"/>
              <w:right w:val="single" w:sz="4" w:space="0" w:color="auto"/>
            </w:tcBorders>
          </w:tcPr>
          <w:p w14:paraId="1CB99C5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F21D4" w14:textId="77777777" w:rsidR="00DA2AEF" w:rsidRPr="00140E21" w:rsidRDefault="00DA2AEF" w:rsidP="00DA2A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4B1774A" w14:textId="77777777" w:rsidR="00DA2AEF" w:rsidRPr="00140E21" w:rsidRDefault="00DA2AEF" w:rsidP="00DA2AE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A2AEF" w:rsidRPr="00140E21" w14:paraId="1B288869" w14:textId="77777777" w:rsidTr="00DA2AEF">
        <w:trPr>
          <w:cantSplit/>
          <w:tblHeader/>
          <w:jc w:val="center"/>
        </w:trPr>
        <w:tc>
          <w:tcPr>
            <w:tcW w:w="1980" w:type="dxa"/>
            <w:tcBorders>
              <w:top w:val="nil"/>
              <w:left w:val="single" w:sz="4" w:space="0" w:color="auto"/>
              <w:bottom w:val="nil"/>
              <w:right w:val="single" w:sz="4" w:space="0" w:color="auto"/>
            </w:tcBorders>
          </w:tcPr>
          <w:p w14:paraId="2E83C02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707BEE" w14:textId="77777777" w:rsidR="00DA2AEF" w:rsidRPr="00140E21" w:rsidRDefault="00DA2AEF" w:rsidP="00DA2A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94F1D6B" w14:textId="77777777" w:rsidR="00DA2AEF" w:rsidRPr="00140E21" w:rsidRDefault="00DA2AEF" w:rsidP="00DA2A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A2AEF" w:rsidRPr="00140E21" w14:paraId="5C0CAE9C" w14:textId="77777777" w:rsidTr="00DA2AEF">
        <w:trPr>
          <w:cantSplit/>
          <w:tblHeader/>
          <w:jc w:val="center"/>
        </w:trPr>
        <w:tc>
          <w:tcPr>
            <w:tcW w:w="1980" w:type="dxa"/>
            <w:tcBorders>
              <w:top w:val="nil"/>
              <w:left w:val="single" w:sz="4" w:space="0" w:color="auto"/>
              <w:bottom w:val="nil"/>
              <w:right w:val="single" w:sz="4" w:space="0" w:color="auto"/>
            </w:tcBorders>
          </w:tcPr>
          <w:p w14:paraId="7D05E54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8E8E5" w14:textId="77777777" w:rsidR="00DA2AEF" w:rsidRPr="00140E21" w:rsidRDefault="00DA2AEF" w:rsidP="00DA2A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4B83D1" w14:textId="77777777" w:rsidR="00DA2AEF" w:rsidRPr="00140E21" w:rsidRDefault="00DA2AEF" w:rsidP="00DA2AE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A2AEF" w:rsidRPr="00140E21" w14:paraId="0C99DE75" w14:textId="77777777" w:rsidTr="00DA2AEF">
        <w:trPr>
          <w:cantSplit/>
          <w:tblHeader/>
          <w:jc w:val="center"/>
        </w:trPr>
        <w:tc>
          <w:tcPr>
            <w:tcW w:w="1980" w:type="dxa"/>
            <w:tcBorders>
              <w:top w:val="nil"/>
              <w:left w:val="single" w:sz="4" w:space="0" w:color="auto"/>
              <w:bottom w:val="nil"/>
              <w:right w:val="single" w:sz="4" w:space="0" w:color="auto"/>
            </w:tcBorders>
          </w:tcPr>
          <w:p w14:paraId="6D936DA9"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2E82D" w14:textId="77777777" w:rsidR="00DA2AEF" w:rsidRPr="00140E21" w:rsidRDefault="00DA2AEF" w:rsidP="00DA2A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AF1E2E2" w14:textId="77777777" w:rsidR="00DA2AEF" w:rsidRPr="00140E21" w:rsidRDefault="00DA2AEF" w:rsidP="00DA2A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A2AEF" w:rsidRPr="00140E21" w14:paraId="6EED2A12" w14:textId="77777777" w:rsidTr="00DA2AEF">
        <w:trPr>
          <w:cantSplit/>
          <w:tblHeader/>
          <w:jc w:val="center"/>
        </w:trPr>
        <w:tc>
          <w:tcPr>
            <w:tcW w:w="1980" w:type="dxa"/>
            <w:tcBorders>
              <w:top w:val="nil"/>
              <w:left w:val="single" w:sz="4" w:space="0" w:color="auto"/>
              <w:bottom w:val="nil"/>
              <w:right w:val="single" w:sz="4" w:space="0" w:color="auto"/>
            </w:tcBorders>
          </w:tcPr>
          <w:p w14:paraId="05F7E6A1"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763D7" w14:textId="77777777" w:rsidR="00DA2AEF" w:rsidRPr="00140E21" w:rsidRDefault="00DA2AEF" w:rsidP="00DA2A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D9DEF2B" w14:textId="77777777" w:rsidR="00DA2AEF" w:rsidRPr="00140E21" w:rsidRDefault="00DA2AEF" w:rsidP="00DA2A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A2AEF" w:rsidRPr="00140E21" w14:paraId="2294771F" w14:textId="77777777" w:rsidTr="00DA2AEF">
        <w:trPr>
          <w:cantSplit/>
          <w:tblHeader/>
          <w:jc w:val="center"/>
        </w:trPr>
        <w:tc>
          <w:tcPr>
            <w:tcW w:w="1980" w:type="dxa"/>
            <w:tcBorders>
              <w:top w:val="nil"/>
              <w:left w:val="single" w:sz="4" w:space="0" w:color="auto"/>
              <w:bottom w:val="nil"/>
              <w:right w:val="single" w:sz="4" w:space="0" w:color="auto"/>
            </w:tcBorders>
          </w:tcPr>
          <w:p w14:paraId="1B73F27F"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AB2A6" w14:textId="77777777" w:rsidR="00DA2AEF" w:rsidRPr="00140E21" w:rsidRDefault="00DA2AEF" w:rsidP="00DA2A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3147334" w14:textId="77777777" w:rsidR="00DA2AEF" w:rsidRPr="00140E21" w:rsidRDefault="00DA2AEF" w:rsidP="00DA2AEF">
            <w:pPr>
              <w:pStyle w:val="TAL"/>
              <w:rPr>
                <w:rFonts w:eastAsia="Malgun Gothic"/>
              </w:rPr>
            </w:pPr>
            <w:r>
              <w:rPr>
                <w:rFonts w:eastAsia="Malgun Gothic"/>
              </w:rPr>
              <w:t>Indicates whether MA PDU session establishment is allowed.</w:t>
            </w:r>
          </w:p>
        </w:tc>
      </w:tr>
      <w:tr w:rsidR="00DA2AEF" w:rsidRPr="00140E21" w14:paraId="5F385F74" w14:textId="77777777" w:rsidTr="00DA2AEF">
        <w:trPr>
          <w:cantSplit/>
          <w:tblHeader/>
          <w:jc w:val="center"/>
        </w:trPr>
        <w:tc>
          <w:tcPr>
            <w:tcW w:w="1980" w:type="dxa"/>
            <w:tcBorders>
              <w:top w:val="nil"/>
              <w:left w:val="single" w:sz="4" w:space="0" w:color="auto"/>
              <w:bottom w:val="nil"/>
              <w:right w:val="single" w:sz="4" w:space="0" w:color="auto"/>
            </w:tcBorders>
          </w:tcPr>
          <w:p w14:paraId="34AAA2F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A1115" w14:textId="77777777" w:rsidR="00DA2AEF" w:rsidRDefault="00DA2AEF" w:rsidP="00DA2A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AE0D12" w14:textId="77777777" w:rsidR="00DA2AEF" w:rsidRDefault="00DA2AEF" w:rsidP="00DA2AE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A2AEF" w:rsidRPr="00140E21" w14:paraId="7BC00E80" w14:textId="77777777" w:rsidTr="00DA2AEF">
        <w:trPr>
          <w:cantSplit/>
          <w:tblHeader/>
          <w:jc w:val="center"/>
        </w:trPr>
        <w:tc>
          <w:tcPr>
            <w:tcW w:w="1980" w:type="dxa"/>
            <w:tcBorders>
              <w:top w:val="nil"/>
              <w:left w:val="single" w:sz="4" w:space="0" w:color="auto"/>
              <w:bottom w:val="nil"/>
              <w:right w:val="single" w:sz="4" w:space="0" w:color="auto"/>
            </w:tcBorders>
          </w:tcPr>
          <w:p w14:paraId="10B2BEF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574DB" w14:textId="77777777" w:rsidR="00DA2AEF" w:rsidRPr="00140E21" w:rsidRDefault="00DA2AEF" w:rsidP="00DA2A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D70CEF3" w14:textId="77777777" w:rsidR="00DA2AEF" w:rsidRPr="00140E21" w:rsidRDefault="00DA2AEF" w:rsidP="00DA2AEF">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DA2AEF" w:rsidRPr="00140E21" w14:paraId="004FB6E4" w14:textId="77777777" w:rsidTr="00DA2AEF">
        <w:trPr>
          <w:cantSplit/>
          <w:tblHeader/>
          <w:jc w:val="center"/>
        </w:trPr>
        <w:tc>
          <w:tcPr>
            <w:tcW w:w="1980" w:type="dxa"/>
            <w:tcBorders>
              <w:top w:val="nil"/>
              <w:left w:val="single" w:sz="4" w:space="0" w:color="auto"/>
              <w:bottom w:val="nil"/>
              <w:right w:val="single" w:sz="4" w:space="0" w:color="auto"/>
            </w:tcBorders>
          </w:tcPr>
          <w:p w14:paraId="11F9369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11774" w14:textId="77777777" w:rsidR="00DA2AEF" w:rsidRDefault="00DA2AEF" w:rsidP="00DA2A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4DD7EA1" w14:textId="77777777" w:rsidR="00DA2AEF" w:rsidRDefault="00DA2AEF" w:rsidP="00DA2A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A2AEF" w:rsidRPr="00140E21" w14:paraId="4B4FA9F1" w14:textId="77777777" w:rsidTr="00DA2AEF">
        <w:trPr>
          <w:cantSplit/>
          <w:tblHeader/>
          <w:jc w:val="center"/>
        </w:trPr>
        <w:tc>
          <w:tcPr>
            <w:tcW w:w="1980" w:type="dxa"/>
            <w:tcBorders>
              <w:top w:val="nil"/>
              <w:left w:val="single" w:sz="4" w:space="0" w:color="auto"/>
              <w:bottom w:val="nil"/>
              <w:right w:val="single" w:sz="4" w:space="0" w:color="auto"/>
            </w:tcBorders>
          </w:tcPr>
          <w:p w14:paraId="0D27F87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4749B" w14:textId="77777777" w:rsidR="00DA2AEF" w:rsidRDefault="00DA2AEF" w:rsidP="00DA2A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BAA3211" w14:textId="77777777" w:rsidR="00DA2AEF" w:rsidRDefault="00DA2AEF" w:rsidP="00DA2AE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A2AEF" w:rsidRPr="00140E21" w14:paraId="7A69E3D6" w14:textId="77777777" w:rsidTr="00DA2AEF">
        <w:trPr>
          <w:cantSplit/>
          <w:tblHeader/>
          <w:jc w:val="center"/>
        </w:trPr>
        <w:tc>
          <w:tcPr>
            <w:tcW w:w="1980" w:type="dxa"/>
            <w:tcBorders>
              <w:top w:val="nil"/>
              <w:left w:val="single" w:sz="4" w:space="0" w:color="auto"/>
              <w:bottom w:val="nil"/>
              <w:right w:val="single" w:sz="4" w:space="0" w:color="auto"/>
            </w:tcBorders>
          </w:tcPr>
          <w:p w14:paraId="4A374E7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9920E" w14:textId="77777777" w:rsidR="00DA2AEF" w:rsidRDefault="00DA2AEF" w:rsidP="00DA2AE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DF4FBBA" w14:textId="77777777" w:rsidR="00DA2AEF" w:rsidRDefault="00DA2AEF" w:rsidP="00DA2AE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A2AEF" w:rsidRPr="00140E21" w14:paraId="20E063CE" w14:textId="77777777" w:rsidTr="00DA2AEF">
        <w:trPr>
          <w:cantSplit/>
          <w:tblHeader/>
          <w:jc w:val="center"/>
        </w:trPr>
        <w:tc>
          <w:tcPr>
            <w:tcW w:w="1980" w:type="dxa"/>
            <w:tcBorders>
              <w:top w:val="nil"/>
              <w:left w:val="single" w:sz="4" w:space="0" w:color="auto"/>
              <w:bottom w:val="nil"/>
              <w:right w:val="single" w:sz="4" w:space="0" w:color="auto"/>
            </w:tcBorders>
          </w:tcPr>
          <w:p w14:paraId="4B567DB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1510F" w14:textId="77777777" w:rsidR="00DA2AEF" w:rsidRDefault="00DA2AEF" w:rsidP="00DA2AE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92F9128" w14:textId="77777777" w:rsidR="00DA2AEF" w:rsidRDefault="00DA2AEF" w:rsidP="00DA2AEF">
            <w:pPr>
              <w:pStyle w:val="TAL"/>
              <w:rPr>
                <w:rFonts w:eastAsia="Malgun Gothic"/>
              </w:rPr>
            </w:pPr>
            <w:r>
              <w:rPr>
                <w:rFonts w:eastAsia="Malgun Gothic"/>
              </w:rPr>
              <w:t>Indicates whether the UE is authorized to use 5GC assisted EAS discovery via EASDF (as defined in TS 23.548 [74]).</w:t>
            </w:r>
          </w:p>
        </w:tc>
      </w:tr>
      <w:tr w:rsidR="0041288C" w:rsidRPr="00140E21" w14:paraId="773184F1" w14:textId="77777777" w:rsidTr="00DA2AEF">
        <w:trPr>
          <w:cantSplit/>
          <w:tblHeader/>
          <w:jc w:val="center"/>
        </w:trPr>
        <w:tc>
          <w:tcPr>
            <w:tcW w:w="1980" w:type="dxa"/>
            <w:vMerge w:val="restart"/>
            <w:tcBorders>
              <w:top w:val="nil"/>
              <w:left w:val="single" w:sz="4" w:space="0" w:color="auto"/>
              <w:right w:val="single" w:sz="4" w:space="0" w:color="auto"/>
            </w:tcBorders>
          </w:tcPr>
          <w:p w14:paraId="5B61991F" w14:textId="77777777" w:rsidR="0041288C" w:rsidRPr="00140E21" w:rsidRDefault="0041288C"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C1872" w14:textId="77777777" w:rsidR="0041288C" w:rsidRPr="00140E21" w:rsidRDefault="0041288C" w:rsidP="00DA2AE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E82B39D" w14:textId="77777777" w:rsidR="0041288C" w:rsidRPr="00140E21" w:rsidRDefault="0041288C" w:rsidP="00DA2AEF">
            <w:pPr>
              <w:pStyle w:val="TAL"/>
              <w:rPr>
                <w:rFonts w:eastAsia="Malgun Gothic"/>
              </w:rPr>
            </w:pPr>
            <w:r>
              <w:rPr>
                <w:rFonts w:eastAsia="Malgun Gothic"/>
              </w:rPr>
              <w:t>Indicates whether the VPLMN is authorized for Home Routed Session Breakout (HR-SBO) (see NOTE 17 and NOTE 18).</w:t>
            </w:r>
          </w:p>
        </w:tc>
      </w:tr>
      <w:tr w:rsidR="0041288C" w:rsidRPr="00140E21" w14:paraId="488ACCDA" w14:textId="77777777" w:rsidTr="006B4719">
        <w:trPr>
          <w:cantSplit/>
          <w:tblHeader/>
          <w:jc w:val="center"/>
        </w:trPr>
        <w:tc>
          <w:tcPr>
            <w:tcW w:w="1980" w:type="dxa"/>
            <w:vMerge/>
            <w:tcBorders>
              <w:left w:val="single" w:sz="4" w:space="0" w:color="auto"/>
              <w:right w:val="single" w:sz="4" w:space="0" w:color="auto"/>
            </w:tcBorders>
          </w:tcPr>
          <w:p w14:paraId="5DC9BB2B" w14:textId="77777777" w:rsidR="0041288C" w:rsidRPr="00140E21" w:rsidRDefault="0041288C"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E3F08" w14:textId="15C897FF" w:rsidR="0041288C" w:rsidRPr="0041288C" w:rsidRDefault="0041288C" w:rsidP="00DA2AEF">
            <w:pPr>
              <w:pStyle w:val="TAL"/>
              <w:rPr>
                <w:rFonts w:eastAsia="Malgun Gothic"/>
                <w:highlight w:val="yellow"/>
                <w:rPrChange w:id="25" w:author="zhangting" w:date="2023-04-08T01:40:00Z">
                  <w:rPr>
                    <w:rFonts w:eastAsia="Malgun Gothic"/>
                  </w:rPr>
                </w:rPrChange>
              </w:rPr>
            </w:pPr>
            <w:ins w:id="26" w:author="zhangting" w:date="2023-04-08T01:39:00Z">
              <w:r w:rsidRPr="0041288C">
                <w:rPr>
                  <w:rFonts w:eastAsia="Malgun Gothic"/>
                  <w:highlight w:val="yellow"/>
                  <w:rPrChange w:id="27" w:author="zhangting" w:date="2023-04-08T01:40:00Z">
                    <w:rPr>
                      <w:rFonts w:eastAsia="Malgun Gothic"/>
                    </w:rPr>
                  </w:rPrChange>
                </w:rPr>
                <w:t xml:space="preserve">Interworking between </w:t>
              </w:r>
            </w:ins>
            <w:ins w:id="28" w:author="zhangting" w:date="2023-04-08T01:44:00Z">
              <w:r w:rsidR="004B42EB">
                <w:rPr>
                  <w:rFonts w:eastAsia="Malgun Gothic"/>
                  <w:highlight w:val="yellow"/>
                </w:rPr>
                <w:t>EPC/</w:t>
              </w:r>
            </w:ins>
            <w:ins w:id="29" w:author="zhangting" w:date="2023-04-08T01:39:00Z">
              <w:r w:rsidRPr="0041288C">
                <w:rPr>
                  <w:rFonts w:eastAsia="Malgun Gothic"/>
                  <w:highlight w:val="yellow"/>
                  <w:rPrChange w:id="30" w:author="zhangting" w:date="2023-04-08T01:40:00Z">
                    <w:rPr>
                      <w:rFonts w:eastAsia="Malgun Gothic"/>
                    </w:rPr>
                  </w:rPrChange>
                </w:rPr>
                <w:t>ePDG and 5G</w:t>
              </w:r>
            </w:ins>
            <w:ins w:id="31" w:author="zhangting" w:date="2023-04-08T01:43:00Z">
              <w:r w:rsidR="004B42EB">
                <w:rPr>
                  <w:rFonts w:eastAsia="Malgun Gothic"/>
                  <w:highlight w:val="yellow"/>
                </w:rPr>
                <w:t>S</w:t>
              </w:r>
            </w:ins>
            <w:ins w:id="32" w:author="zhangting" w:date="2023-04-08T01:39:00Z">
              <w:r w:rsidRPr="0041288C">
                <w:rPr>
                  <w:rFonts w:eastAsia="Malgun Gothic"/>
                  <w:highlight w:val="yellow"/>
                  <w:rPrChange w:id="33" w:author="zhangting" w:date="2023-04-08T01:40:00Z">
                    <w:rPr>
                      <w:rFonts w:eastAsia="Malgun Gothic"/>
                    </w:rPr>
                  </w:rPrChange>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6664EAA6" w14:textId="1085BC63" w:rsidR="0041288C" w:rsidRPr="0041288C" w:rsidRDefault="0041288C" w:rsidP="0041288C">
            <w:pPr>
              <w:pStyle w:val="TAL"/>
              <w:rPr>
                <w:rFonts w:eastAsia="Malgun Gothic"/>
                <w:highlight w:val="yellow"/>
                <w:rPrChange w:id="34" w:author="zhangting" w:date="2023-04-08T01:40:00Z">
                  <w:rPr>
                    <w:rFonts w:eastAsia="Malgun Gothic"/>
                  </w:rPr>
                </w:rPrChange>
              </w:rPr>
            </w:pPr>
            <w:ins w:id="35" w:author="zhangting" w:date="2023-04-08T01:28:00Z">
              <w:r w:rsidRPr="0041288C">
                <w:rPr>
                  <w:rFonts w:eastAsia="Malgun Gothic"/>
                  <w:highlight w:val="yellow"/>
                  <w:rPrChange w:id="36" w:author="zhangting" w:date="2023-04-08T01:40:00Z">
                    <w:rPr>
                      <w:rFonts w:eastAsia="Malgun Gothic"/>
                    </w:rPr>
                  </w:rPrChange>
                </w:rPr>
                <w:t xml:space="preserve">Indicates whether interworking </w:t>
              </w:r>
            </w:ins>
            <w:ins w:id="37" w:author="zhangting" w:date="2023-04-08T01:34:00Z">
              <w:r w:rsidRPr="0041288C">
                <w:rPr>
                  <w:rFonts w:eastAsia="Malgun Gothic"/>
                  <w:highlight w:val="yellow"/>
                  <w:rPrChange w:id="38" w:author="zhangting" w:date="2023-04-08T01:40:00Z">
                    <w:rPr>
                      <w:rFonts w:cs="Arial"/>
                      <w:lang w:eastAsia="zh-CN"/>
                    </w:rPr>
                  </w:rPrChange>
                </w:rPr>
                <w:t xml:space="preserve">between </w:t>
              </w:r>
            </w:ins>
            <w:ins w:id="39" w:author="zhangting" w:date="2023-04-08T01:43:00Z">
              <w:r w:rsidR="004B42EB">
                <w:rPr>
                  <w:rFonts w:eastAsia="Malgun Gothic"/>
                  <w:highlight w:val="yellow"/>
                </w:rPr>
                <w:t>EPC/</w:t>
              </w:r>
            </w:ins>
            <w:ins w:id="40" w:author="zhangting" w:date="2023-04-08T01:34:00Z">
              <w:r w:rsidRPr="0041288C">
                <w:rPr>
                  <w:rFonts w:eastAsia="Malgun Gothic"/>
                  <w:highlight w:val="yellow"/>
                  <w:rPrChange w:id="41" w:author="zhangting" w:date="2023-04-08T01:40:00Z">
                    <w:rPr>
                      <w:rFonts w:cs="Arial"/>
                    </w:rPr>
                  </w:rPrChange>
                </w:rPr>
                <w:t xml:space="preserve">ePDG </w:t>
              </w:r>
              <w:r w:rsidRPr="0041288C">
                <w:rPr>
                  <w:rFonts w:eastAsia="Malgun Gothic"/>
                  <w:highlight w:val="yellow"/>
                  <w:rPrChange w:id="42" w:author="zhangting" w:date="2023-04-08T01:40:00Z">
                    <w:rPr>
                      <w:rFonts w:cs="Arial"/>
                      <w:lang w:eastAsia="zh-CN"/>
                    </w:rPr>
                  </w:rPrChange>
                </w:rPr>
                <w:t xml:space="preserve">and </w:t>
              </w:r>
              <w:r w:rsidRPr="0041288C">
                <w:rPr>
                  <w:rFonts w:eastAsia="Malgun Gothic"/>
                  <w:highlight w:val="yellow"/>
                  <w:rPrChange w:id="43" w:author="zhangting" w:date="2023-04-08T01:40:00Z">
                    <w:rPr>
                      <w:rFonts w:cs="Arial"/>
                    </w:rPr>
                  </w:rPrChange>
                </w:rPr>
                <w:t>5G</w:t>
              </w:r>
            </w:ins>
            <w:ins w:id="44" w:author="zhangting" w:date="2023-04-08T01:43:00Z">
              <w:r w:rsidR="004B42EB">
                <w:rPr>
                  <w:rFonts w:eastAsia="Malgun Gothic"/>
                  <w:highlight w:val="yellow"/>
                </w:rPr>
                <w:t>S</w:t>
              </w:r>
            </w:ins>
            <w:ins w:id="45" w:author="zhangting" w:date="2023-04-08T01:34:00Z">
              <w:r w:rsidRPr="0041288C">
                <w:rPr>
                  <w:rFonts w:eastAsia="Malgun Gothic"/>
                  <w:highlight w:val="yellow"/>
                  <w:rPrChange w:id="46" w:author="zhangting" w:date="2023-04-08T01:40:00Z">
                    <w:rPr>
                      <w:rFonts w:cs="Arial"/>
                    </w:rPr>
                  </w:rPrChange>
                </w:rPr>
                <w:t xml:space="preserve"> is supported</w:t>
              </w:r>
            </w:ins>
            <w:ins w:id="47" w:author="zhangting" w:date="2023-04-08T01:28:00Z">
              <w:r w:rsidRPr="0041288C">
                <w:rPr>
                  <w:rFonts w:eastAsia="Malgun Gothic"/>
                  <w:highlight w:val="yellow"/>
                  <w:rPrChange w:id="48" w:author="zhangting" w:date="2023-04-08T01:40:00Z">
                    <w:rPr>
                      <w:rFonts w:eastAsia="Malgun Gothic"/>
                    </w:rPr>
                  </w:rPrChange>
                </w:rPr>
                <w:t>.</w:t>
              </w:r>
            </w:ins>
          </w:p>
        </w:tc>
      </w:tr>
      <w:tr w:rsidR="0041288C" w:rsidRPr="00140E21" w14:paraId="2952634B" w14:textId="77777777" w:rsidTr="006B4719">
        <w:trPr>
          <w:cantSplit/>
          <w:tblHeader/>
          <w:jc w:val="center"/>
          <w:ins w:id="49" w:author="zhangting" w:date="2023-04-08T01:37:00Z"/>
        </w:trPr>
        <w:tc>
          <w:tcPr>
            <w:tcW w:w="1980" w:type="dxa"/>
            <w:vMerge/>
            <w:tcBorders>
              <w:left w:val="single" w:sz="4" w:space="0" w:color="auto"/>
              <w:right w:val="single" w:sz="4" w:space="0" w:color="auto"/>
            </w:tcBorders>
          </w:tcPr>
          <w:p w14:paraId="7086606D" w14:textId="77777777" w:rsidR="0041288C" w:rsidRPr="00140E21" w:rsidRDefault="0041288C" w:rsidP="00DA2AEF">
            <w:pPr>
              <w:pStyle w:val="TAL"/>
              <w:rPr>
                <w:ins w:id="50" w:author="zhangting" w:date="2023-04-08T01: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2E17FA" w14:textId="00541DAF" w:rsidR="0041288C" w:rsidRPr="0041288C" w:rsidRDefault="0041288C" w:rsidP="00DA2AEF">
            <w:pPr>
              <w:pStyle w:val="TAL"/>
              <w:rPr>
                <w:ins w:id="51" w:author="zhangting" w:date="2023-04-08T01:37:00Z"/>
                <w:rFonts w:eastAsia="Malgun Gothic"/>
                <w:highlight w:val="yellow"/>
                <w:rPrChange w:id="52" w:author="zhangting" w:date="2023-04-08T01:40:00Z">
                  <w:rPr>
                    <w:ins w:id="53" w:author="zhangting" w:date="2023-04-08T01:37:00Z"/>
                    <w:rFonts w:eastAsia="Malgun Gothic"/>
                  </w:rPr>
                </w:rPrChange>
              </w:rPr>
            </w:pPr>
            <w:ins w:id="54" w:author="zhangting" w:date="2023-04-08T01:39:00Z">
              <w:r w:rsidRPr="0041288C">
                <w:rPr>
                  <w:rFonts w:eastAsia="Malgun Gothic"/>
                  <w:highlight w:val="yellow"/>
                  <w:rPrChange w:id="55" w:author="zhangting" w:date="2023-04-08T01:40:00Z">
                    <w:rPr>
                      <w:rFonts w:eastAsia="Malgun Gothic"/>
                    </w:rPr>
                  </w:rPrChange>
                </w:rPr>
                <w:t xml:space="preserve">Interworking between N3IWF and </w:t>
              </w:r>
              <w:r w:rsidR="004B42EB" w:rsidRPr="004B42EB">
                <w:rPr>
                  <w:rFonts w:eastAsia="Malgun Gothic" w:hint="eastAsia"/>
                  <w:highlight w:val="yellow"/>
                </w:rPr>
                <w:t>EP</w:t>
              </w:r>
            </w:ins>
            <w:ins w:id="56" w:author="zhangting" w:date="2023-04-08T01:44:00Z">
              <w:r w:rsidR="004B42EB">
                <w:rPr>
                  <w:rFonts w:eastAsia="Malgun Gothic"/>
                  <w:highlight w:val="yellow"/>
                </w:rPr>
                <w:t>S</w:t>
              </w:r>
            </w:ins>
            <w:ins w:id="57" w:author="zhangting" w:date="2023-04-08T01:39:00Z">
              <w:r w:rsidRPr="0041288C">
                <w:rPr>
                  <w:rFonts w:eastAsia="Malgun Gothic"/>
                  <w:highlight w:val="yellow"/>
                  <w:rPrChange w:id="58" w:author="zhangting" w:date="2023-04-08T01:40:00Z">
                    <w:rPr>
                      <w:rFonts w:eastAsia="Malgun Gothic"/>
                    </w:rPr>
                  </w:rPrChange>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795ABEB0" w14:textId="44BAF394" w:rsidR="0041288C" w:rsidRPr="0041288C" w:rsidRDefault="0041288C" w:rsidP="0041288C">
            <w:pPr>
              <w:pStyle w:val="TAL"/>
              <w:rPr>
                <w:ins w:id="59" w:author="zhangting" w:date="2023-04-08T01:37:00Z"/>
                <w:rFonts w:eastAsia="Malgun Gothic"/>
                <w:highlight w:val="yellow"/>
                <w:rPrChange w:id="60" w:author="zhangting" w:date="2023-04-08T01:40:00Z">
                  <w:rPr>
                    <w:ins w:id="61" w:author="zhangting" w:date="2023-04-08T01:37:00Z"/>
                    <w:rFonts w:eastAsia="Malgun Gothic"/>
                  </w:rPr>
                </w:rPrChange>
              </w:rPr>
            </w:pPr>
            <w:ins w:id="62" w:author="zhangting" w:date="2023-04-08T01:37:00Z">
              <w:r w:rsidRPr="0041288C">
                <w:rPr>
                  <w:rFonts w:eastAsia="Malgun Gothic"/>
                  <w:highlight w:val="yellow"/>
                  <w:rPrChange w:id="63" w:author="zhangting" w:date="2023-04-08T01:40:00Z">
                    <w:rPr>
                      <w:rFonts w:eastAsia="Malgun Gothic"/>
                    </w:rPr>
                  </w:rPrChange>
                </w:rPr>
                <w:t xml:space="preserve">Indicates whether interworking </w:t>
              </w:r>
              <w:r w:rsidRPr="0041288C">
                <w:rPr>
                  <w:rFonts w:eastAsia="Malgun Gothic"/>
                  <w:highlight w:val="yellow"/>
                  <w:rPrChange w:id="64" w:author="zhangting" w:date="2023-04-08T01:40:00Z">
                    <w:rPr>
                      <w:rFonts w:cs="Arial"/>
                      <w:lang w:eastAsia="zh-CN"/>
                    </w:rPr>
                  </w:rPrChange>
                </w:rPr>
                <w:t xml:space="preserve">between </w:t>
              </w:r>
              <w:r w:rsidRPr="0041288C">
                <w:rPr>
                  <w:rFonts w:eastAsia="Malgun Gothic"/>
                  <w:highlight w:val="yellow"/>
                  <w:rPrChange w:id="65" w:author="zhangting" w:date="2023-04-08T01:40:00Z">
                    <w:rPr>
                      <w:rFonts w:cs="Arial"/>
                      <w:sz w:val="20"/>
                      <w:lang w:eastAsia="zh-CN"/>
                    </w:rPr>
                  </w:rPrChange>
                </w:rPr>
                <w:t>N3IWF</w:t>
              </w:r>
              <w:r w:rsidRPr="0041288C">
                <w:rPr>
                  <w:rFonts w:eastAsia="Malgun Gothic"/>
                  <w:highlight w:val="yellow"/>
                  <w:rPrChange w:id="66" w:author="zhangting" w:date="2023-04-08T01:40:00Z">
                    <w:rPr>
                      <w:rFonts w:cs="Arial"/>
                      <w:lang w:eastAsia="zh-CN"/>
                    </w:rPr>
                  </w:rPrChange>
                </w:rPr>
                <w:t xml:space="preserve"> and </w:t>
              </w:r>
              <w:r w:rsidR="004B42EB" w:rsidRPr="004B42EB">
                <w:rPr>
                  <w:rFonts w:eastAsia="Malgun Gothic" w:hint="eastAsia"/>
                  <w:highlight w:val="yellow"/>
                </w:rPr>
                <w:t>EP</w:t>
              </w:r>
            </w:ins>
            <w:ins w:id="67" w:author="zhangting" w:date="2023-04-08T01:44:00Z">
              <w:r w:rsidR="004B42EB">
                <w:rPr>
                  <w:rFonts w:eastAsia="Malgun Gothic"/>
                  <w:highlight w:val="yellow"/>
                </w:rPr>
                <w:t>S</w:t>
              </w:r>
            </w:ins>
            <w:ins w:id="68" w:author="zhangting" w:date="2023-04-08T01:37:00Z">
              <w:r w:rsidRPr="0041288C">
                <w:rPr>
                  <w:rFonts w:eastAsia="Malgun Gothic"/>
                  <w:highlight w:val="yellow"/>
                  <w:rPrChange w:id="69" w:author="zhangting" w:date="2023-04-08T01:40:00Z">
                    <w:rPr>
                      <w:rFonts w:cs="Arial"/>
                    </w:rPr>
                  </w:rPrChange>
                </w:rPr>
                <w:t xml:space="preserve"> is supported</w:t>
              </w:r>
            </w:ins>
          </w:p>
        </w:tc>
      </w:tr>
      <w:tr w:rsidR="0041288C" w:rsidRPr="00140E21" w14:paraId="57F8BF6F" w14:textId="77777777" w:rsidTr="00DA2AEF">
        <w:trPr>
          <w:cantSplit/>
          <w:tblHeader/>
          <w:jc w:val="center"/>
          <w:ins w:id="70" w:author="zhangting" w:date="2023-04-08T01:37:00Z"/>
        </w:trPr>
        <w:tc>
          <w:tcPr>
            <w:tcW w:w="1980" w:type="dxa"/>
            <w:vMerge/>
            <w:tcBorders>
              <w:left w:val="single" w:sz="4" w:space="0" w:color="auto"/>
              <w:bottom w:val="single" w:sz="4" w:space="0" w:color="auto"/>
              <w:right w:val="single" w:sz="4" w:space="0" w:color="auto"/>
            </w:tcBorders>
          </w:tcPr>
          <w:p w14:paraId="419E8645" w14:textId="77777777" w:rsidR="0041288C" w:rsidRPr="00140E21" w:rsidRDefault="0041288C" w:rsidP="00DA2AEF">
            <w:pPr>
              <w:pStyle w:val="TAL"/>
              <w:rPr>
                <w:ins w:id="71" w:author="zhangting" w:date="2023-04-08T01: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DD41" w14:textId="3D7E6914" w:rsidR="0041288C" w:rsidRPr="0041288C" w:rsidRDefault="0041288C" w:rsidP="00DA2AEF">
            <w:pPr>
              <w:pStyle w:val="TAL"/>
              <w:rPr>
                <w:ins w:id="72" w:author="zhangting" w:date="2023-04-08T01:37:00Z"/>
                <w:rFonts w:eastAsia="Malgun Gothic"/>
                <w:highlight w:val="yellow"/>
                <w:rPrChange w:id="73" w:author="zhangting" w:date="2023-04-08T01:40:00Z">
                  <w:rPr>
                    <w:ins w:id="74" w:author="zhangting" w:date="2023-04-08T01:37:00Z"/>
                    <w:rFonts w:eastAsia="Malgun Gothic"/>
                  </w:rPr>
                </w:rPrChange>
              </w:rPr>
            </w:pPr>
            <w:ins w:id="75" w:author="zhangting" w:date="2023-04-08T01:39:00Z">
              <w:r w:rsidRPr="0041288C">
                <w:rPr>
                  <w:rFonts w:eastAsia="Malgun Gothic"/>
                  <w:highlight w:val="yellow"/>
                  <w:rPrChange w:id="76" w:author="zhangting" w:date="2023-04-08T01:40:00Z">
                    <w:rPr>
                      <w:rFonts w:eastAsia="Malgun Gothic"/>
                    </w:rPr>
                  </w:rPrChange>
                </w:rPr>
                <w:t>Interworking between N3IWF and 5G</w:t>
              </w:r>
            </w:ins>
            <w:ins w:id="77" w:author="zhangting" w:date="2023-04-08T01:44:00Z">
              <w:r w:rsidR="004B42EB">
                <w:rPr>
                  <w:rFonts w:eastAsia="Malgun Gothic"/>
                  <w:highlight w:val="yellow"/>
                </w:rPr>
                <w:t>S</w:t>
              </w:r>
            </w:ins>
            <w:ins w:id="78" w:author="zhangting" w:date="2023-04-08T01:39:00Z">
              <w:r w:rsidRPr="0041288C">
                <w:rPr>
                  <w:rFonts w:eastAsia="Malgun Gothic"/>
                  <w:highlight w:val="yellow"/>
                  <w:rPrChange w:id="79" w:author="zhangting" w:date="2023-04-08T01:40:00Z">
                    <w:rPr>
                      <w:rFonts w:eastAsia="Malgun Gothic"/>
                    </w:rPr>
                  </w:rPrChange>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6BE1FECC" w14:textId="2C0B0F69" w:rsidR="0041288C" w:rsidRPr="0041288C" w:rsidRDefault="0041288C" w:rsidP="0041288C">
            <w:pPr>
              <w:pStyle w:val="TAL"/>
              <w:rPr>
                <w:ins w:id="80" w:author="zhangting" w:date="2023-04-08T01:37:00Z"/>
                <w:rFonts w:eastAsia="Malgun Gothic"/>
                <w:highlight w:val="yellow"/>
                <w:rPrChange w:id="81" w:author="zhangting" w:date="2023-04-08T01:40:00Z">
                  <w:rPr>
                    <w:ins w:id="82" w:author="zhangting" w:date="2023-04-08T01:37:00Z"/>
                    <w:rFonts w:eastAsia="Malgun Gothic"/>
                  </w:rPr>
                </w:rPrChange>
              </w:rPr>
            </w:pPr>
            <w:ins w:id="83" w:author="zhangting" w:date="2023-04-08T01:37:00Z">
              <w:r w:rsidRPr="0041288C">
                <w:rPr>
                  <w:rFonts w:eastAsia="Malgun Gothic"/>
                  <w:highlight w:val="yellow"/>
                  <w:rPrChange w:id="84" w:author="zhangting" w:date="2023-04-08T01:40:00Z">
                    <w:rPr>
                      <w:rFonts w:eastAsia="Malgun Gothic"/>
                    </w:rPr>
                  </w:rPrChange>
                </w:rPr>
                <w:t xml:space="preserve">Indicates </w:t>
              </w:r>
            </w:ins>
            <w:ins w:id="85" w:author="zhangting" w:date="2023-04-08T01:38:00Z">
              <w:r w:rsidRPr="0041288C">
                <w:rPr>
                  <w:rFonts w:eastAsia="Malgun Gothic"/>
                  <w:highlight w:val="yellow"/>
                  <w:rPrChange w:id="86" w:author="zhangting" w:date="2023-04-08T01:40:00Z">
                    <w:rPr>
                      <w:rFonts w:eastAsia="Malgun Gothic"/>
                    </w:rPr>
                  </w:rPrChange>
                </w:rPr>
                <w:t xml:space="preserve">whether interworking </w:t>
              </w:r>
            </w:ins>
            <w:ins w:id="87" w:author="zhangting" w:date="2023-04-08T01:37:00Z">
              <w:r w:rsidRPr="0041288C">
                <w:rPr>
                  <w:rFonts w:eastAsia="Malgun Gothic"/>
                  <w:highlight w:val="yellow"/>
                  <w:rPrChange w:id="88" w:author="zhangting" w:date="2023-04-08T01:40:00Z">
                    <w:rPr>
                      <w:rFonts w:cs="Arial"/>
                      <w:lang w:eastAsia="zh-CN"/>
                    </w:rPr>
                  </w:rPrChange>
                </w:rPr>
                <w:t xml:space="preserve">between </w:t>
              </w:r>
              <w:r w:rsidRPr="0041288C">
                <w:rPr>
                  <w:rFonts w:eastAsia="Malgun Gothic"/>
                  <w:highlight w:val="yellow"/>
                  <w:rPrChange w:id="89" w:author="zhangting" w:date="2023-04-08T01:40:00Z">
                    <w:rPr>
                      <w:rFonts w:cs="Arial"/>
                      <w:sz w:val="20"/>
                      <w:lang w:eastAsia="zh-CN"/>
                    </w:rPr>
                  </w:rPrChange>
                </w:rPr>
                <w:t>N3IWF</w:t>
              </w:r>
              <w:r w:rsidRPr="0041288C">
                <w:rPr>
                  <w:rFonts w:eastAsia="Malgun Gothic"/>
                  <w:highlight w:val="yellow"/>
                  <w:rPrChange w:id="90" w:author="zhangting" w:date="2023-04-08T01:40:00Z">
                    <w:rPr>
                      <w:rFonts w:cs="Arial"/>
                    </w:rPr>
                  </w:rPrChange>
                </w:rPr>
                <w:t xml:space="preserve"> </w:t>
              </w:r>
              <w:r w:rsidRPr="0041288C">
                <w:rPr>
                  <w:rFonts w:eastAsia="Malgun Gothic"/>
                  <w:highlight w:val="yellow"/>
                  <w:rPrChange w:id="91" w:author="zhangting" w:date="2023-04-08T01:40:00Z">
                    <w:rPr>
                      <w:rFonts w:cs="Arial"/>
                      <w:lang w:eastAsia="zh-CN"/>
                    </w:rPr>
                  </w:rPrChange>
                </w:rPr>
                <w:t xml:space="preserve">and </w:t>
              </w:r>
              <w:r w:rsidRPr="0041288C">
                <w:rPr>
                  <w:rFonts w:eastAsia="Malgun Gothic"/>
                  <w:highlight w:val="yellow"/>
                  <w:rPrChange w:id="92" w:author="zhangting" w:date="2023-04-08T01:40:00Z">
                    <w:rPr>
                      <w:rFonts w:cs="Arial"/>
                    </w:rPr>
                  </w:rPrChange>
                </w:rPr>
                <w:t>5G</w:t>
              </w:r>
            </w:ins>
            <w:ins w:id="93" w:author="zhangting" w:date="2023-04-08T01:44:00Z">
              <w:r w:rsidR="004B42EB">
                <w:rPr>
                  <w:rFonts w:eastAsia="Malgun Gothic"/>
                  <w:highlight w:val="yellow"/>
                </w:rPr>
                <w:t>S</w:t>
              </w:r>
            </w:ins>
            <w:ins w:id="94" w:author="zhangting" w:date="2023-04-08T01:37:00Z">
              <w:r w:rsidRPr="0041288C">
                <w:rPr>
                  <w:rFonts w:eastAsia="Malgun Gothic"/>
                  <w:highlight w:val="yellow"/>
                  <w:rPrChange w:id="95" w:author="zhangting" w:date="2023-04-08T01:40:00Z">
                    <w:rPr>
                      <w:rFonts w:cs="Arial"/>
                    </w:rPr>
                  </w:rPrChange>
                </w:rPr>
                <w:t xml:space="preserve"> is supported</w:t>
              </w:r>
              <w:r w:rsidRPr="0041288C">
                <w:rPr>
                  <w:rFonts w:eastAsia="Malgun Gothic"/>
                  <w:highlight w:val="yellow"/>
                  <w:rPrChange w:id="96" w:author="zhangting" w:date="2023-04-08T01:40:00Z">
                    <w:rPr>
                      <w:rFonts w:eastAsia="Malgun Gothic"/>
                    </w:rPr>
                  </w:rPrChange>
                </w:rPr>
                <w:t>.</w:t>
              </w:r>
            </w:ins>
          </w:p>
        </w:tc>
      </w:tr>
      <w:tr w:rsidR="00DA2AEF" w:rsidRPr="00140E21" w14:paraId="39CE61D6"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41C61BF2" w14:textId="77777777" w:rsidR="00DA2AEF" w:rsidRPr="00140E21" w:rsidRDefault="00DA2AEF" w:rsidP="00DA2AE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82AD945" w14:textId="77777777" w:rsidR="00DA2AEF" w:rsidRPr="00140E21" w:rsidRDefault="00DA2AEF" w:rsidP="00DA2A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DE1B69" w14:textId="77777777" w:rsidR="00DA2AEF" w:rsidRPr="00140E21" w:rsidRDefault="00DA2AEF" w:rsidP="00DA2AEF">
            <w:pPr>
              <w:pStyle w:val="TAL"/>
              <w:rPr>
                <w:rFonts w:eastAsia="Malgun Gothic"/>
              </w:rPr>
            </w:pPr>
            <w:r w:rsidRPr="00140E21">
              <w:rPr>
                <w:rFonts w:eastAsia="Malgun Gothic"/>
              </w:rPr>
              <w:t>Corresponding SUPI for input GPSI.</w:t>
            </w:r>
          </w:p>
        </w:tc>
      </w:tr>
      <w:tr w:rsidR="00DA2AEF" w:rsidRPr="00140E21" w14:paraId="0392CEF0" w14:textId="77777777" w:rsidTr="00DA2AEF">
        <w:trPr>
          <w:cantSplit/>
          <w:tblHeader/>
          <w:jc w:val="center"/>
        </w:trPr>
        <w:tc>
          <w:tcPr>
            <w:tcW w:w="1980" w:type="dxa"/>
            <w:tcBorders>
              <w:top w:val="nil"/>
              <w:left w:val="single" w:sz="4" w:space="0" w:color="auto"/>
              <w:bottom w:val="nil"/>
              <w:right w:val="single" w:sz="4" w:space="0" w:color="auto"/>
            </w:tcBorders>
          </w:tcPr>
          <w:p w14:paraId="3D8C2EA7"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68353" w14:textId="77777777" w:rsidR="00DA2AEF" w:rsidRPr="00140E21" w:rsidRDefault="00DA2AEF" w:rsidP="00DA2A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748EC02" w14:textId="77777777" w:rsidR="00DA2AEF" w:rsidRPr="00140E21" w:rsidRDefault="00DA2AEF" w:rsidP="00DA2A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A2AEF" w:rsidRPr="00140E21" w14:paraId="0E6B3367"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219883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C1E5F" w14:textId="77777777" w:rsidR="00DA2AEF" w:rsidRPr="00140E21" w:rsidRDefault="00DA2AEF" w:rsidP="00DA2A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275DB4E" w14:textId="77777777" w:rsidR="00DA2AEF" w:rsidRPr="00140E21" w:rsidRDefault="00DA2AEF" w:rsidP="00DA2AE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A2AEF" w:rsidRPr="00140E21" w14:paraId="00EB6A97"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9FB7C1" w14:textId="77777777" w:rsidR="00DA2AEF" w:rsidRPr="00140E21" w:rsidRDefault="00DA2AEF" w:rsidP="00DA2AE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7594FF1" w14:textId="77777777" w:rsidR="00DA2AEF" w:rsidRPr="00140E21" w:rsidRDefault="00DA2AEF" w:rsidP="00DA2A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5C8873" w14:textId="77777777" w:rsidR="00DA2AEF" w:rsidRPr="00140E21" w:rsidRDefault="00DA2AEF" w:rsidP="00DA2A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A2AEF" w:rsidRPr="00140E21" w14:paraId="39A22F51"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64C8EB" w14:textId="77777777" w:rsidR="00DA2AEF" w:rsidRPr="00140E21" w:rsidRDefault="00DA2AEF" w:rsidP="00DA2AEF">
            <w:pPr>
              <w:pStyle w:val="TAL"/>
              <w:rPr>
                <w:rFonts w:eastAsia="宋体"/>
                <w:lang w:eastAsia="zh-CN"/>
              </w:rPr>
            </w:pPr>
            <w:r w:rsidRPr="00140E21">
              <w:rPr>
                <w:rFonts w:eastAsia="宋体"/>
                <w:lang w:eastAsia="zh-CN"/>
              </w:rPr>
              <w:t>LCS privacy</w:t>
            </w:r>
          </w:p>
          <w:p w14:paraId="4F7CC3B3" w14:textId="77777777" w:rsidR="00DA2AEF" w:rsidRPr="00140E21" w:rsidRDefault="00DA2AEF" w:rsidP="00DA2AE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06C97A7" w14:textId="77777777" w:rsidR="00DA2AEF" w:rsidRPr="00140E21" w:rsidRDefault="00DA2AEF" w:rsidP="00DA2A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028B2D" w14:textId="77777777" w:rsidR="00DA2AEF" w:rsidRPr="00140E21" w:rsidRDefault="00DA2AEF" w:rsidP="00DA2A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A2AEF" w:rsidRPr="00140E21" w14:paraId="3AD38BC6"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FDFFEF" w14:textId="77777777" w:rsidR="00DA2AEF" w:rsidRPr="00140E21" w:rsidRDefault="00DA2AEF" w:rsidP="00DA2AEF">
            <w:pPr>
              <w:pStyle w:val="TAL"/>
              <w:rPr>
                <w:rFonts w:eastAsia="宋体"/>
                <w:lang w:eastAsia="zh-CN"/>
              </w:rPr>
            </w:pPr>
            <w:r w:rsidRPr="00140E21">
              <w:rPr>
                <w:rFonts w:eastAsia="宋体"/>
                <w:lang w:eastAsia="zh-CN"/>
              </w:rPr>
              <w:t>LCS mobile origination</w:t>
            </w:r>
          </w:p>
          <w:p w14:paraId="34502E92" w14:textId="77777777" w:rsidR="00DA2AEF" w:rsidRPr="00140E21" w:rsidRDefault="00DA2AEF" w:rsidP="00DA2AE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3175A1B" w14:textId="77777777" w:rsidR="00DA2AEF" w:rsidRPr="00140E21" w:rsidRDefault="00DA2AEF" w:rsidP="00DA2A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1E860BA" w14:textId="77777777" w:rsidR="00DA2AEF" w:rsidRPr="00140E21" w:rsidRDefault="00DA2AEF" w:rsidP="00DA2A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A2AEF" w:rsidRPr="00140E21" w14:paraId="4198DD83"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A6115B" w14:textId="77777777" w:rsidR="00DA2AEF" w:rsidRPr="00140E21" w:rsidRDefault="00DA2AEF" w:rsidP="00DA2AEF">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DF4B583" w14:textId="77777777" w:rsidR="00DA2AEF" w:rsidRPr="00140E21" w:rsidRDefault="00DA2AEF" w:rsidP="00DA2AE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FE43A2F" w14:textId="77777777" w:rsidR="00DA2AEF" w:rsidRPr="00140E21" w:rsidRDefault="00DA2AEF" w:rsidP="00DA2AE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A2AEF" w:rsidRPr="00140E21" w14:paraId="34D0D7A6"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76CC86" w14:textId="77777777" w:rsidR="00DA2AEF" w:rsidRPr="00140E21" w:rsidRDefault="00DA2AEF" w:rsidP="00DA2AE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890F3AB" w14:textId="77777777" w:rsidR="00DA2AEF" w:rsidRPr="00140E21" w:rsidRDefault="00DA2AEF" w:rsidP="00DA2A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BE0A96F" w14:textId="77777777" w:rsidR="00DA2AEF" w:rsidRPr="00140E21" w:rsidRDefault="00DA2AEF" w:rsidP="00DA2AE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A2AEF" w:rsidRPr="00140E21" w14:paraId="29E93020"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4AEDCA5B" w14:textId="77777777" w:rsidR="00DA2AEF" w:rsidRPr="00140E21" w:rsidRDefault="00DA2AEF" w:rsidP="00DA2AEF">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F78D0BD" w14:textId="77777777" w:rsidR="00DA2AEF" w:rsidRPr="00140E21" w:rsidRDefault="00DA2AEF" w:rsidP="00DA2A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8ECA7AA" w14:textId="77777777" w:rsidR="00DA2AEF" w:rsidRPr="00140E21" w:rsidRDefault="00DA2AEF" w:rsidP="00DA2AEF">
            <w:pPr>
              <w:pStyle w:val="TAL"/>
              <w:rPr>
                <w:rFonts w:eastAsia="Malgun Gothic"/>
              </w:rPr>
            </w:pPr>
            <w:r>
              <w:rPr>
                <w:rFonts w:eastAsia="Malgun Gothic"/>
              </w:rPr>
              <w:t>Indicates whether the UE is authorized to use the NR sidelink for V2X services as Vehicle UE, Pedestrian UE, or both.</w:t>
            </w:r>
          </w:p>
        </w:tc>
      </w:tr>
      <w:tr w:rsidR="00DA2AEF" w:rsidRPr="00140E21" w14:paraId="2AED8F55" w14:textId="77777777" w:rsidTr="00DA2AEF">
        <w:trPr>
          <w:cantSplit/>
          <w:tblHeader/>
          <w:jc w:val="center"/>
        </w:trPr>
        <w:tc>
          <w:tcPr>
            <w:tcW w:w="1980" w:type="dxa"/>
            <w:tcBorders>
              <w:top w:val="nil"/>
              <w:left w:val="single" w:sz="4" w:space="0" w:color="auto"/>
              <w:bottom w:val="nil"/>
              <w:right w:val="single" w:sz="4" w:space="0" w:color="auto"/>
            </w:tcBorders>
          </w:tcPr>
          <w:p w14:paraId="71E80FC4"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1D1BB" w14:textId="77777777" w:rsidR="00DA2AEF" w:rsidRPr="00140E21" w:rsidRDefault="00DA2AEF" w:rsidP="00DA2A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C7D2C5" w14:textId="77777777" w:rsidR="00DA2AEF" w:rsidRPr="00140E21" w:rsidRDefault="00DA2AEF" w:rsidP="00DA2AEF">
            <w:pPr>
              <w:pStyle w:val="TAL"/>
              <w:rPr>
                <w:rFonts w:eastAsia="Malgun Gothic"/>
              </w:rPr>
            </w:pPr>
            <w:r>
              <w:rPr>
                <w:rFonts w:eastAsia="Malgun Gothic"/>
              </w:rPr>
              <w:t>Indicates whether the UE is authorized to use the LTE sidelink for V2X services as Vehicle UE, Pedestrian UE, or both.</w:t>
            </w:r>
          </w:p>
        </w:tc>
      </w:tr>
      <w:tr w:rsidR="00DA2AEF" w:rsidRPr="00140E21" w14:paraId="69E29010" w14:textId="77777777" w:rsidTr="00DA2AEF">
        <w:trPr>
          <w:cantSplit/>
          <w:tblHeader/>
          <w:jc w:val="center"/>
        </w:trPr>
        <w:tc>
          <w:tcPr>
            <w:tcW w:w="1980" w:type="dxa"/>
            <w:tcBorders>
              <w:top w:val="nil"/>
              <w:left w:val="single" w:sz="4" w:space="0" w:color="auto"/>
              <w:bottom w:val="nil"/>
              <w:right w:val="single" w:sz="4" w:space="0" w:color="auto"/>
            </w:tcBorders>
          </w:tcPr>
          <w:p w14:paraId="76A07975"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06595" w14:textId="77777777" w:rsidR="00DA2AEF" w:rsidRPr="00140E21" w:rsidRDefault="00DA2AEF" w:rsidP="00DA2A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E25C424" w14:textId="77777777" w:rsidR="00DA2AEF" w:rsidRPr="00140E21" w:rsidRDefault="00DA2AEF" w:rsidP="00DA2AEF">
            <w:pPr>
              <w:pStyle w:val="TAL"/>
              <w:rPr>
                <w:rFonts w:eastAsia="Malgun Gothic"/>
              </w:rPr>
            </w:pPr>
            <w:r>
              <w:rPr>
                <w:rFonts w:eastAsia="Malgun Gothic"/>
              </w:rPr>
              <w:t>AMBR of UE's NR sidelink (i.e. PC5) communication for V2X services.</w:t>
            </w:r>
          </w:p>
        </w:tc>
      </w:tr>
      <w:tr w:rsidR="00DA2AEF" w:rsidRPr="00140E21" w14:paraId="1BB7F018"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33BDA0BC"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C2DDB" w14:textId="77777777" w:rsidR="00DA2AEF" w:rsidRPr="00140E21" w:rsidRDefault="00DA2AEF" w:rsidP="00DA2A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007F112" w14:textId="77777777" w:rsidR="00DA2AEF" w:rsidRPr="00140E21" w:rsidRDefault="00DA2AEF" w:rsidP="00DA2AEF">
            <w:pPr>
              <w:pStyle w:val="TAL"/>
              <w:rPr>
                <w:rFonts w:eastAsia="Malgun Gothic"/>
              </w:rPr>
            </w:pPr>
            <w:r>
              <w:rPr>
                <w:rFonts w:eastAsia="Malgun Gothic"/>
              </w:rPr>
              <w:t>AMBR of UE's LTE sidelink (i.e. PC5) communication for V2X services.</w:t>
            </w:r>
          </w:p>
        </w:tc>
      </w:tr>
      <w:tr w:rsidR="00DA2AEF" w:rsidRPr="00140E21" w14:paraId="044D4165" w14:textId="77777777" w:rsidTr="00DA2AEF">
        <w:trPr>
          <w:cantSplit/>
          <w:tblHeader/>
          <w:jc w:val="center"/>
        </w:trPr>
        <w:tc>
          <w:tcPr>
            <w:tcW w:w="1980" w:type="dxa"/>
            <w:tcBorders>
              <w:top w:val="single" w:sz="4" w:space="0" w:color="auto"/>
              <w:left w:val="single" w:sz="4" w:space="0" w:color="auto"/>
              <w:bottom w:val="nil"/>
              <w:right w:val="single" w:sz="4" w:space="0" w:color="auto"/>
            </w:tcBorders>
          </w:tcPr>
          <w:p w14:paraId="7A82972A" w14:textId="77777777" w:rsidR="00DA2AEF" w:rsidRPr="00140E21" w:rsidRDefault="00DA2AEF" w:rsidP="00DA2AEF">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EEE2D46" w14:textId="77777777" w:rsidR="00DA2AEF" w:rsidRPr="00140E21" w:rsidRDefault="00DA2AEF" w:rsidP="00DA2AE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24BE2EC" w14:textId="77777777" w:rsidR="00DA2AEF" w:rsidRPr="00140E21" w:rsidRDefault="00DA2AEF" w:rsidP="00DA2AEF">
            <w:pPr>
              <w:pStyle w:val="TAL"/>
              <w:rPr>
                <w:rFonts w:eastAsia="Malgun Gothic"/>
              </w:rPr>
            </w:pPr>
            <w:r>
              <w:rPr>
                <w:rFonts w:eastAsia="Malgun Gothic"/>
              </w:rPr>
              <w:t>Indicates whether the UE is authorized to use the NR sidelink for A2X services.</w:t>
            </w:r>
          </w:p>
        </w:tc>
      </w:tr>
      <w:tr w:rsidR="00DA2AEF" w:rsidRPr="00140E21" w14:paraId="6B705501" w14:textId="77777777" w:rsidTr="00DA2AEF">
        <w:trPr>
          <w:cantSplit/>
          <w:tblHeader/>
          <w:jc w:val="center"/>
        </w:trPr>
        <w:tc>
          <w:tcPr>
            <w:tcW w:w="1980" w:type="dxa"/>
            <w:tcBorders>
              <w:top w:val="nil"/>
              <w:left w:val="single" w:sz="4" w:space="0" w:color="auto"/>
              <w:bottom w:val="nil"/>
              <w:right w:val="single" w:sz="4" w:space="0" w:color="auto"/>
            </w:tcBorders>
          </w:tcPr>
          <w:p w14:paraId="22D26203"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6C7E8" w14:textId="77777777" w:rsidR="00DA2AEF" w:rsidRPr="00140E21" w:rsidRDefault="00DA2AEF" w:rsidP="00DA2AE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B2FFFAD" w14:textId="77777777" w:rsidR="00DA2AEF" w:rsidRPr="00140E21" w:rsidRDefault="00DA2AEF" w:rsidP="00DA2AEF">
            <w:pPr>
              <w:pStyle w:val="TAL"/>
              <w:rPr>
                <w:rFonts w:eastAsia="Malgun Gothic"/>
              </w:rPr>
            </w:pPr>
            <w:r>
              <w:rPr>
                <w:rFonts w:eastAsia="Malgun Gothic"/>
              </w:rPr>
              <w:t>Indicates whether the UE is authorized to use the LTE sidelink for A2X services.</w:t>
            </w:r>
          </w:p>
        </w:tc>
      </w:tr>
      <w:tr w:rsidR="00DA2AEF" w:rsidRPr="00140E21" w14:paraId="56C50953" w14:textId="77777777" w:rsidTr="00DA2AEF">
        <w:trPr>
          <w:cantSplit/>
          <w:tblHeader/>
          <w:jc w:val="center"/>
        </w:trPr>
        <w:tc>
          <w:tcPr>
            <w:tcW w:w="1980" w:type="dxa"/>
            <w:tcBorders>
              <w:top w:val="nil"/>
              <w:left w:val="single" w:sz="4" w:space="0" w:color="auto"/>
              <w:bottom w:val="nil"/>
              <w:right w:val="single" w:sz="4" w:space="0" w:color="auto"/>
            </w:tcBorders>
          </w:tcPr>
          <w:p w14:paraId="4F79FA4D"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44E64" w14:textId="77777777" w:rsidR="00DA2AEF" w:rsidRPr="00140E21" w:rsidRDefault="00DA2AEF" w:rsidP="00DA2AE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FC013D2" w14:textId="77777777" w:rsidR="00DA2AEF" w:rsidRPr="00140E21" w:rsidRDefault="00DA2AEF" w:rsidP="00DA2AEF">
            <w:pPr>
              <w:pStyle w:val="TAL"/>
              <w:rPr>
                <w:rFonts w:eastAsia="Malgun Gothic"/>
              </w:rPr>
            </w:pPr>
            <w:r>
              <w:rPr>
                <w:rFonts w:eastAsia="Malgun Gothic"/>
              </w:rPr>
              <w:t>AMBR of UE's NR sidelink (i.e. PC5) communication for A2X services.</w:t>
            </w:r>
          </w:p>
        </w:tc>
      </w:tr>
      <w:tr w:rsidR="00DA2AEF" w:rsidRPr="00140E21" w14:paraId="191B7C3A"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60038B2B"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EDE8C" w14:textId="77777777" w:rsidR="00DA2AEF" w:rsidRPr="00140E21" w:rsidRDefault="00DA2AEF" w:rsidP="00DA2AE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6AC3FE2" w14:textId="77777777" w:rsidR="00DA2AEF" w:rsidRPr="00140E21" w:rsidRDefault="00DA2AEF" w:rsidP="00DA2AEF">
            <w:pPr>
              <w:pStyle w:val="TAL"/>
              <w:rPr>
                <w:rFonts w:eastAsia="Malgun Gothic"/>
              </w:rPr>
            </w:pPr>
            <w:r>
              <w:rPr>
                <w:rFonts w:eastAsia="Malgun Gothic"/>
              </w:rPr>
              <w:t>AMBR of UE's LTE sidelink (i.e. PC5) communication for A2X services.</w:t>
            </w:r>
          </w:p>
        </w:tc>
      </w:tr>
      <w:tr w:rsidR="00DA2AEF" w:rsidRPr="00140E21" w14:paraId="3E20B88F" w14:textId="77777777" w:rsidTr="00DA2AEF">
        <w:trPr>
          <w:cantSplit/>
          <w:tblHeader/>
          <w:jc w:val="center"/>
        </w:trPr>
        <w:tc>
          <w:tcPr>
            <w:tcW w:w="1980" w:type="dxa"/>
            <w:tcBorders>
              <w:top w:val="nil"/>
              <w:left w:val="single" w:sz="4" w:space="0" w:color="auto"/>
              <w:bottom w:val="nil"/>
              <w:right w:val="single" w:sz="4" w:space="0" w:color="auto"/>
            </w:tcBorders>
          </w:tcPr>
          <w:p w14:paraId="4E796D3D" w14:textId="77777777" w:rsidR="00DA2AEF" w:rsidRPr="00140E21" w:rsidRDefault="00DA2AEF" w:rsidP="00DA2A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60A640" w14:textId="77777777" w:rsidR="00DA2AEF" w:rsidRPr="00140E21" w:rsidRDefault="00DA2AEF" w:rsidP="00DA2A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DD6A264" w14:textId="77777777" w:rsidR="00DA2AEF" w:rsidRPr="00140E21" w:rsidRDefault="00DA2AEF" w:rsidP="00DA2AEF">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DA2AEF" w:rsidRPr="00140E21" w14:paraId="0923A822"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085524D0"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F164" w14:textId="77777777" w:rsidR="00DA2AEF" w:rsidRPr="00140E21" w:rsidRDefault="00DA2AEF" w:rsidP="00DA2A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F465B26" w14:textId="77777777" w:rsidR="00DA2AEF" w:rsidRPr="00140E21" w:rsidRDefault="00DA2AEF" w:rsidP="00DA2AEF">
            <w:pPr>
              <w:pStyle w:val="TAL"/>
              <w:rPr>
                <w:rFonts w:eastAsia="Malgun Gothic"/>
              </w:rPr>
            </w:pPr>
            <w:r>
              <w:rPr>
                <w:rFonts w:eastAsia="Malgun Gothic"/>
              </w:rPr>
              <w:t>AMBR of UE's NR sidelink (i.e. PC5) communication for ProSe services.</w:t>
            </w:r>
          </w:p>
        </w:tc>
      </w:tr>
      <w:tr w:rsidR="00DA2AEF" w:rsidRPr="00140E21" w14:paraId="31D560D3" w14:textId="77777777" w:rsidTr="00DA2A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F5E656" w14:textId="77777777" w:rsidR="00DA2AEF" w:rsidRPr="00140E21" w:rsidRDefault="00DA2AEF" w:rsidP="00DA2AEF">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923DBE" w14:textId="77777777" w:rsidR="00DA2AEF" w:rsidRPr="00140E21" w:rsidRDefault="00DA2AEF" w:rsidP="00DA2AE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8578D52" w14:textId="77777777" w:rsidR="00DA2AEF" w:rsidRPr="00140E21" w:rsidRDefault="00DA2AEF" w:rsidP="00DA2AE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A2AEF" w:rsidRPr="00140E21" w14:paraId="3D1AEC9E" w14:textId="77777777" w:rsidTr="00DA2AEF">
        <w:trPr>
          <w:cantSplit/>
          <w:tblHeader/>
          <w:jc w:val="center"/>
        </w:trPr>
        <w:tc>
          <w:tcPr>
            <w:tcW w:w="1980" w:type="dxa"/>
            <w:tcBorders>
              <w:top w:val="nil"/>
              <w:left w:val="single" w:sz="4" w:space="0" w:color="auto"/>
              <w:bottom w:val="nil"/>
              <w:right w:val="single" w:sz="4" w:space="0" w:color="auto"/>
            </w:tcBorders>
          </w:tcPr>
          <w:p w14:paraId="61F056EB" w14:textId="77777777" w:rsidR="00DA2AEF" w:rsidRPr="00140E21" w:rsidRDefault="00DA2AEF" w:rsidP="00DA2AE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C434E29" w14:textId="77777777" w:rsidR="00DA2AEF" w:rsidRPr="00140E21" w:rsidRDefault="00DA2AEF" w:rsidP="00DA2AE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1A5E1A" w14:textId="77777777" w:rsidR="00DA2AEF" w:rsidRDefault="00DA2AEF" w:rsidP="00DA2AE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798D1CE" w14:textId="77777777" w:rsidR="00DA2AEF" w:rsidRDefault="00DA2AEF" w:rsidP="00DA2AEF">
            <w:pPr>
              <w:pStyle w:val="TAL"/>
              <w:rPr>
                <w:rFonts w:eastAsia="Malgun Gothic"/>
              </w:rPr>
            </w:pPr>
          </w:p>
          <w:p w14:paraId="5CB594D1" w14:textId="77777777" w:rsidR="00DA2AEF" w:rsidRPr="00140E21" w:rsidRDefault="00DA2AEF" w:rsidP="00DA2AE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DA2AEF" w:rsidRPr="00140E21" w14:paraId="2E2F3B2F" w14:textId="77777777" w:rsidTr="00DA2AEF">
        <w:trPr>
          <w:cantSplit/>
          <w:tblHeader/>
          <w:jc w:val="center"/>
        </w:trPr>
        <w:tc>
          <w:tcPr>
            <w:tcW w:w="1980" w:type="dxa"/>
            <w:tcBorders>
              <w:top w:val="nil"/>
              <w:left w:val="single" w:sz="4" w:space="0" w:color="auto"/>
              <w:bottom w:val="single" w:sz="4" w:space="0" w:color="auto"/>
              <w:right w:val="single" w:sz="4" w:space="0" w:color="auto"/>
            </w:tcBorders>
          </w:tcPr>
          <w:p w14:paraId="4CF4494E" w14:textId="77777777" w:rsidR="00DA2AEF" w:rsidRPr="00140E21" w:rsidRDefault="00DA2AEF" w:rsidP="00DA2A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D225B" w14:textId="77777777" w:rsidR="00DA2AEF" w:rsidRPr="00140E21" w:rsidRDefault="00DA2AEF" w:rsidP="00DA2AE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70BE1E9" w14:textId="77777777" w:rsidR="00DA2AEF" w:rsidRDefault="00DA2AEF" w:rsidP="00DA2AEF">
            <w:pPr>
              <w:pStyle w:val="TAL"/>
              <w:rPr>
                <w:rFonts w:eastAsia="Malgun Gothic"/>
              </w:rPr>
            </w:pPr>
            <w:r>
              <w:rPr>
                <w:rFonts w:eastAsia="Malgun Gothic"/>
              </w:rPr>
              <w:t>Each containing the DNN/S-NSSAI and a reference to a PTP instance configuration pre-configured at the TSCTSF.</w:t>
            </w:r>
          </w:p>
          <w:p w14:paraId="7DE69436" w14:textId="77777777" w:rsidR="00DA2AEF" w:rsidRDefault="00DA2AEF" w:rsidP="00DA2AEF">
            <w:pPr>
              <w:pStyle w:val="TAL"/>
              <w:rPr>
                <w:rFonts w:eastAsia="Malgun Gothic"/>
              </w:rPr>
            </w:pPr>
          </w:p>
          <w:p w14:paraId="11D0E364" w14:textId="77777777" w:rsidR="00DA2AEF" w:rsidRDefault="00DA2AEF" w:rsidP="00DA2AE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5B02BE7" w14:textId="77777777" w:rsidR="00DA2AEF" w:rsidRDefault="00DA2AEF" w:rsidP="00DA2AEF">
            <w:pPr>
              <w:pStyle w:val="TAL"/>
              <w:rPr>
                <w:rFonts w:eastAsia="Malgun Gothic"/>
              </w:rPr>
            </w:pPr>
          </w:p>
          <w:p w14:paraId="2290F5B7" w14:textId="77777777" w:rsidR="00DA2AEF" w:rsidRPr="00140E21" w:rsidRDefault="00DA2AEF" w:rsidP="00DA2AE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DA2AEF" w:rsidRPr="00140E21" w14:paraId="0B895C65" w14:textId="77777777" w:rsidTr="00DA2AEF">
        <w:trPr>
          <w:cantSplit/>
          <w:tblHeader/>
          <w:jc w:val="center"/>
        </w:trPr>
        <w:tc>
          <w:tcPr>
            <w:tcW w:w="9016" w:type="dxa"/>
            <w:gridSpan w:val="3"/>
            <w:tcBorders>
              <w:left w:val="single" w:sz="4" w:space="0" w:color="auto"/>
              <w:bottom w:val="single" w:sz="4" w:space="0" w:color="auto"/>
              <w:right w:val="single" w:sz="4" w:space="0" w:color="auto"/>
            </w:tcBorders>
          </w:tcPr>
          <w:p w14:paraId="64FE3B69" w14:textId="77777777" w:rsidR="00DA2AEF" w:rsidRPr="00140E21" w:rsidRDefault="00DA2AEF" w:rsidP="00DA2AE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83A13F9" w14:textId="77777777" w:rsidR="00DA2AEF" w:rsidRPr="00140E21" w:rsidRDefault="00DA2AEF" w:rsidP="00DA2AEF">
            <w:pPr>
              <w:pStyle w:val="TAN"/>
              <w:rPr>
                <w:rFonts w:eastAsia="Malgun Gothic"/>
              </w:rPr>
            </w:pPr>
            <w:r w:rsidRPr="00140E21">
              <w:rPr>
                <w:rFonts w:eastAsia="Malgun Gothic"/>
              </w:rPr>
              <w:t>NOTE 2:</w:t>
            </w:r>
            <w:r w:rsidRPr="00140E21">
              <w:rPr>
                <w:rFonts w:eastAsia="Malgun Gothic"/>
              </w:rPr>
              <w:tab/>
              <w:t>The default DNN shall not be a wildcard DNN.</w:t>
            </w:r>
          </w:p>
          <w:p w14:paraId="371CEF5B" w14:textId="77777777" w:rsidR="00DA2AEF" w:rsidRPr="00140E21" w:rsidRDefault="00DA2AEF" w:rsidP="00DA2A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C173CDD" w14:textId="77777777" w:rsidR="00DA2AEF" w:rsidRPr="00140E21" w:rsidRDefault="00DA2AEF" w:rsidP="00DA2A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286DD13" w14:textId="77777777" w:rsidR="00DA2AEF" w:rsidRDefault="00DA2AEF" w:rsidP="00DA2AE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ADC063C" w14:textId="77777777" w:rsidR="00DA2AEF" w:rsidRDefault="00DA2AEF" w:rsidP="00DA2A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5E7E798" w14:textId="77777777" w:rsidR="00DA2AEF" w:rsidRDefault="00DA2AEF" w:rsidP="00DA2A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CAC63BF" w14:textId="77777777" w:rsidR="00DA2AEF" w:rsidRDefault="00DA2AEF" w:rsidP="00DA2A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C7B72B2" w14:textId="77777777" w:rsidR="00DA2AEF" w:rsidRDefault="00DA2AEF" w:rsidP="00DA2A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6EC0E79" w14:textId="77777777" w:rsidR="00DA2AEF" w:rsidRDefault="00DA2AEF" w:rsidP="00DA2AE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8F422E1" w14:textId="77777777" w:rsidR="00DA2AEF" w:rsidRDefault="00DA2AEF" w:rsidP="00DA2AE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EAF34C" w14:textId="77777777" w:rsidR="00DA2AEF" w:rsidRDefault="00DA2AEF" w:rsidP="00DA2AE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884711E" w14:textId="77777777" w:rsidR="00DA2AEF" w:rsidRDefault="00DA2AEF" w:rsidP="00DA2AE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BF462D1" w14:textId="77777777" w:rsidR="00DA2AEF" w:rsidRDefault="00DA2AEF" w:rsidP="00DA2AE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97FBA5F" w14:textId="77777777" w:rsidR="00DA2AEF" w:rsidRDefault="00DA2AEF" w:rsidP="00DA2AE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41DD589" w14:textId="77777777" w:rsidR="00DA2AEF" w:rsidRDefault="00DA2AEF" w:rsidP="00DA2AE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795A888" w14:textId="77777777" w:rsidR="00DA2AEF" w:rsidRDefault="00DA2AEF" w:rsidP="00DA2AEF">
            <w:pPr>
              <w:pStyle w:val="TAN"/>
              <w:rPr>
                <w:rFonts w:eastAsia="Malgun Gothic"/>
              </w:rPr>
            </w:pPr>
            <w:r>
              <w:rPr>
                <w:rFonts w:eastAsia="Malgun Gothic"/>
              </w:rPr>
              <w:t>NOTE 17:</w:t>
            </w:r>
            <w:r>
              <w:rPr>
                <w:rFonts w:eastAsia="Malgun Gothic"/>
              </w:rPr>
              <w:tab/>
              <w:t>This information applies only for HR PDU Session.</w:t>
            </w:r>
          </w:p>
          <w:p w14:paraId="436F5959" w14:textId="77777777" w:rsidR="00DA2AEF" w:rsidRDefault="00DA2AEF" w:rsidP="00DA2AEF">
            <w:pPr>
              <w:pStyle w:val="TAN"/>
              <w:rPr>
                <w:rFonts w:eastAsia="Malgun Gothic"/>
              </w:rPr>
            </w:pPr>
            <w:r>
              <w:rPr>
                <w:rFonts w:eastAsia="Malgun Gothic"/>
              </w:rPr>
              <w:t>NOTE 18:</w:t>
            </w:r>
            <w:r>
              <w:rPr>
                <w:rFonts w:eastAsia="Malgun Gothic"/>
              </w:rPr>
              <w:tab/>
              <w:t>This information is only valid for the current serving network.</w:t>
            </w:r>
          </w:p>
          <w:p w14:paraId="21C3938F" w14:textId="77777777" w:rsidR="00DA2AEF" w:rsidRDefault="00DA2AEF" w:rsidP="00DA2AE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700A1D3" w14:textId="77777777" w:rsidR="00DA2AEF" w:rsidRDefault="00DA2AEF" w:rsidP="00DA2AE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4D036E" w14:textId="77777777" w:rsidR="00DA2AEF" w:rsidRPr="00140E21" w:rsidRDefault="00DA2AEF" w:rsidP="00DA2AEF">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FAA4278" w14:textId="77777777" w:rsidR="00DA2AEF" w:rsidRPr="00140E21" w:rsidRDefault="00DA2AEF" w:rsidP="00DA2AEF">
      <w:pPr>
        <w:pStyle w:val="FP"/>
        <w:rPr>
          <w:rFonts w:eastAsia="Malgun Gothic"/>
          <w:lang w:eastAsia="zh-CN"/>
        </w:rPr>
      </w:pPr>
    </w:p>
    <w:p w14:paraId="31C4BCC7" w14:textId="77777777" w:rsidR="00DA2AEF" w:rsidRDefault="00DA2AEF" w:rsidP="00DA2AEF">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0AB561C8" w14:textId="3FB4E7C0" w:rsidR="00C7437A" w:rsidRPr="006A6522" w:rsidRDefault="00C7437A" w:rsidP="001D4597">
      <w:pPr>
        <w:rPr>
          <w:lang w:eastAsia="en-US"/>
        </w:rPr>
      </w:pPr>
    </w:p>
    <w:sectPr w:rsidR="00C7437A"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854DF" w14:textId="77777777" w:rsidR="00D00E7E" w:rsidRDefault="00D00E7E">
      <w:r>
        <w:separator/>
      </w:r>
    </w:p>
  </w:endnote>
  <w:endnote w:type="continuationSeparator" w:id="0">
    <w:p w14:paraId="0CF321E1" w14:textId="77777777" w:rsidR="00D00E7E" w:rsidRDefault="00D00E7E">
      <w:r>
        <w:continuationSeparator/>
      </w:r>
    </w:p>
  </w:endnote>
  <w:endnote w:type="continuationNotice" w:id="1">
    <w:p w14:paraId="2A0FC0E5" w14:textId="77777777" w:rsidR="00D00E7E" w:rsidRDefault="00D00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DF0DE" w14:textId="77777777" w:rsidR="00D00E7E" w:rsidRDefault="00D00E7E">
      <w:r>
        <w:separator/>
      </w:r>
    </w:p>
  </w:footnote>
  <w:footnote w:type="continuationSeparator" w:id="0">
    <w:p w14:paraId="2C512867" w14:textId="77777777" w:rsidR="00D00E7E" w:rsidRDefault="00D00E7E">
      <w:r>
        <w:continuationSeparator/>
      </w:r>
    </w:p>
  </w:footnote>
  <w:footnote w:type="continuationNotice" w:id="1">
    <w:p w14:paraId="32F57F5C" w14:textId="77777777" w:rsidR="00D00E7E" w:rsidRDefault="00D00E7E">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172"/>
    <w:multiLevelType w:val="hybridMultilevel"/>
    <w:tmpl w:val="BCAEEA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94318E8"/>
    <w:multiLevelType w:val="hybridMultilevel"/>
    <w:tmpl w:val="81BED4A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BB3440"/>
    <w:multiLevelType w:val="hybridMultilevel"/>
    <w:tmpl w:val="83FA970E"/>
    <w:lvl w:ilvl="0" w:tplc="FD428192">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4772322E"/>
    <w:multiLevelType w:val="hybridMultilevel"/>
    <w:tmpl w:val="913890FA"/>
    <w:lvl w:ilvl="0" w:tplc="D30038AE">
      <w:start w:val="1"/>
      <w:numFmt w:val="bullet"/>
      <w:lvlText w:val="•"/>
      <w:lvlJc w:val="left"/>
      <w:pPr>
        <w:ind w:left="1140" w:hanging="420"/>
      </w:pPr>
      <w:rPr>
        <w:rFonts w:ascii="微软雅黑" w:eastAsia="微软雅黑" w:hAnsi="微软雅黑"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505F0AB8"/>
    <w:multiLevelType w:val="hybridMultilevel"/>
    <w:tmpl w:val="65E43F24"/>
    <w:lvl w:ilvl="0" w:tplc="FD428192">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5DA37F0C"/>
    <w:multiLevelType w:val="hybridMultilevel"/>
    <w:tmpl w:val="0BC01912"/>
    <w:lvl w:ilvl="0" w:tplc="BEFE8E8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5E3F5EA6"/>
    <w:multiLevelType w:val="hybridMultilevel"/>
    <w:tmpl w:val="059C943A"/>
    <w:lvl w:ilvl="0" w:tplc="4794732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num w:numId="1">
    <w:abstractNumId w:val="5"/>
  </w:num>
  <w:num w:numId="2">
    <w:abstractNumId w:val="8"/>
  </w:num>
  <w:num w:numId="3">
    <w:abstractNumId w:val="6"/>
  </w:num>
  <w:num w:numId="4">
    <w:abstractNumId w:val="4"/>
  </w:num>
  <w:num w:numId="5">
    <w:abstractNumId w:val="0"/>
  </w:num>
  <w:num w:numId="6">
    <w:abstractNumId w:val="2"/>
  </w:num>
  <w:num w:numId="7">
    <w:abstractNumId w:val="7"/>
  </w:num>
  <w:num w:numId="8">
    <w:abstractNumId w:val="3"/>
  </w:num>
  <w:num w:numId="9">
    <w:abstractNumId w:val="1"/>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ting">
    <w15:presenceInfo w15:providerId="None" w15:userId="zhang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237"/>
    <w:rsid w:val="00025568"/>
    <w:rsid w:val="00025CAA"/>
    <w:rsid w:val="00026163"/>
    <w:rsid w:val="00027E9F"/>
    <w:rsid w:val="00031CF2"/>
    <w:rsid w:val="00033397"/>
    <w:rsid w:val="00033E27"/>
    <w:rsid w:val="00036A85"/>
    <w:rsid w:val="00040095"/>
    <w:rsid w:val="00042337"/>
    <w:rsid w:val="000428EF"/>
    <w:rsid w:val="0004393C"/>
    <w:rsid w:val="00044A21"/>
    <w:rsid w:val="000450EC"/>
    <w:rsid w:val="0004598F"/>
    <w:rsid w:val="00047F6B"/>
    <w:rsid w:val="0005169D"/>
    <w:rsid w:val="00052913"/>
    <w:rsid w:val="0005343D"/>
    <w:rsid w:val="00054BDA"/>
    <w:rsid w:val="000551CE"/>
    <w:rsid w:val="00055729"/>
    <w:rsid w:val="00060801"/>
    <w:rsid w:val="0006139D"/>
    <w:rsid w:val="00062616"/>
    <w:rsid w:val="000629FC"/>
    <w:rsid w:val="00065106"/>
    <w:rsid w:val="000656C6"/>
    <w:rsid w:val="000658D1"/>
    <w:rsid w:val="000665E2"/>
    <w:rsid w:val="00066E93"/>
    <w:rsid w:val="00070644"/>
    <w:rsid w:val="00071731"/>
    <w:rsid w:val="000721ED"/>
    <w:rsid w:val="00072E4B"/>
    <w:rsid w:val="00073C25"/>
    <w:rsid w:val="00075F40"/>
    <w:rsid w:val="00077CB9"/>
    <w:rsid w:val="00077EB3"/>
    <w:rsid w:val="00080512"/>
    <w:rsid w:val="00080517"/>
    <w:rsid w:val="00082C05"/>
    <w:rsid w:val="00083227"/>
    <w:rsid w:val="0008427C"/>
    <w:rsid w:val="0008697B"/>
    <w:rsid w:val="00087D20"/>
    <w:rsid w:val="00090251"/>
    <w:rsid w:val="00090468"/>
    <w:rsid w:val="0009078A"/>
    <w:rsid w:val="0009151D"/>
    <w:rsid w:val="0009265B"/>
    <w:rsid w:val="000940B9"/>
    <w:rsid w:val="000955D5"/>
    <w:rsid w:val="00095799"/>
    <w:rsid w:val="000A1B73"/>
    <w:rsid w:val="000A303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D701A"/>
    <w:rsid w:val="000E1D2B"/>
    <w:rsid w:val="000E2703"/>
    <w:rsid w:val="000E57CC"/>
    <w:rsid w:val="000E76EC"/>
    <w:rsid w:val="000F0B31"/>
    <w:rsid w:val="000F0E7B"/>
    <w:rsid w:val="000F143A"/>
    <w:rsid w:val="000F16F5"/>
    <w:rsid w:val="000F1ED2"/>
    <w:rsid w:val="000F25E9"/>
    <w:rsid w:val="000F287D"/>
    <w:rsid w:val="000F29D0"/>
    <w:rsid w:val="000F2FC1"/>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266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647"/>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D85"/>
    <w:rsid w:val="00193E0C"/>
    <w:rsid w:val="00194CD0"/>
    <w:rsid w:val="00195204"/>
    <w:rsid w:val="00195E90"/>
    <w:rsid w:val="00197620"/>
    <w:rsid w:val="001A010B"/>
    <w:rsid w:val="001A0627"/>
    <w:rsid w:val="001A3BC4"/>
    <w:rsid w:val="001A62B3"/>
    <w:rsid w:val="001A6822"/>
    <w:rsid w:val="001A7010"/>
    <w:rsid w:val="001B02DC"/>
    <w:rsid w:val="001B063F"/>
    <w:rsid w:val="001B2353"/>
    <w:rsid w:val="001B49C9"/>
    <w:rsid w:val="001B4D7B"/>
    <w:rsid w:val="001B5B9E"/>
    <w:rsid w:val="001B6DAF"/>
    <w:rsid w:val="001C0ACA"/>
    <w:rsid w:val="001C26C0"/>
    <w:rsid w:val="001C3958"/>
    <w:rsid w:val="001C4023"/>
    <w:rsid w:val="001C467F"/>
    <w:rsid w:val="001C4F79"/>
    <w:rsid w:val="001C5BDB"/>
    <w:rsid w:val="001C6DD7"/>
    <w:rsid w:val="001D0292"/>
    <w:rsid w:val="001D1FCA"/>
    <w:rsid w:val="001D2853"/>
    <w:rsid w:val="001D3750"/>
    <w:rsid w:val="001D3A94"/>
    <w:rsid w:val="001D4597"/>
    <w:rsid w:val="001D4C40"/>
    <w:rsid w:val="001D6012"/>
    <w:rsid w:val="001D61C6"/>
    <w:rsid w:val="001D6E0A"/>
    <w:rsid w:val="001E22B7"/>
    <w:rsid w:val="001E241E"/>
    <w:rsid w:val="001E287B"/>
    <w:rsid w:val="001E3A3D"/>
    <w:rsid w:val="001E3E51"/>
    <w:rsid w:val="001E41F8"/>
    <w:rsid w:val="001E5CD1"/>
    <w:rsid w:val="001F0411"/>
    <w:rsid w:val="001F168B"/>
    <w:rsid w:val="001F1693"/>
    <w:rsid w:val="001F17AE"/>
    <w:rsid w:val="001F2341"/>
    <w:rsid w:val="001F2530"/>
    <w:rsid w:val="001F2A0C"/>
    <w:rsid w:val="001F39E8"/>
    <w:rsid w:val="001F3D5E"/>
    <w:rsid w:val="001F662B"/>
    <w:rsid w:val="001F671B"/>
    <w:rsid w:val="001F7831"/>
    <w:rsid w:val="00200EE0"/>
    <w:rsid w:val="0020118A"/>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260F"/>
    <w:rsid w:val="002633E6"/>
    <w:rsid w:val="00263653"/>
    <w:rsid w:val="00263E5C"/>
    <w:rsid w:val="00264BFF"/>
    <w:rsid w:val="00267B9F"/>
    <w:rsid w:val="002705D0"/>
    <w:rsid w:val="002706D3"/>
    <w:rsid w:val="00273F7D"/>
    <w:rsid w:val="002747EC"/>
    <w:rsid w:val="00276289"/>
    <w:rsid w:val="002772D8"/>
    <w:rsid w:val="00280F8E"/>
    <w:rsid w:val="0028270B"/>
    <w:rsid w:val="002828EC"/>
    <w:rsid w:val="00282C84"/>
    <w:rsid w:val="002835A4"/>
    <w:rsid w:val="00283741"/>
    <w:rsid w:val="00283E5C"/>
    <w:rsid w:val="002855BF"/>
    <w:rsid w:val="00285E10"/>
    <w:rsid w:val="002879D4"/>
    <w:rsid w:val="002907E8"/>
    <w:rsid w:val="0029261A"/>
    <w:rsid w:val="002927F3"/>
    <w:rsid w:val="0029324C"/>
    <w:rsid w:val="00293FDB"/>
    <w:rsid w:val="00295D82"/>
    <w:rsid w:val="002968AA"/>
    <w:rsid w:val="002968EA"/>
    <w:rsid w:val="00296A0A"/>
    <w:rsid w:val="002A0FA3"/>
    <w:rsid w:val="002A197D"/>
    <w:rsid w:val="002A759B"/>
    <w:rsid w:val="002B0CCF"/>
    <w:rsid w:val="002B6F96"/>
    <w:rsid w:val="002B6FBE"/>
    <w:rsid w:val="002B7944"/>
    <w:rsid w:val="002B7BD9"/>
    <w:rsid w:val="002C38A3"/>
    <w:rsid w:val="002C513F"/>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5EBE"/>
    <w:rsid w:val="002F76C6"/>
    <w:rsid w:val="00301261"/>
    <w:rsid w:val="0030263B"/>
    <w:rsid w:val="00303270"/>
    <w:rsid w:val="00305529"/>
    <w:rsid w:val="00305587"/>
    <w:rsid w:val="0031091F"/>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466BF"/>
    <w:rsid w:val="0035361D"/>
    <w:rsid w:val="0035462D"/>
    <w:rsid w:val="00354DA1"/>
    <w:rsid w:val="00354FBE"/>
    <w:rsid w:val="00356164"/>
    <w:rsid w:val="0035757C"/>
    <w:rsid w:val="00360111"/>
    <w:rsid w:val="00362878"/>
    <w:rsid w:val="003639D3"/>
    <w:rsid w:val="0036441E"/>
    <w:rsid w:val="00364B41"/>
    <w:rsid w:val="00364BBC"/>
    <w:rsid w:val="00364EE2"/>
    <w:rsid w:val="00365B3E"/>
    <w:rsid w:val="0037188C"/>
    <w:rsid w:val="00372025"/>
    <w:rsid w:val="0037217C"/>
    <w:rsid w:val="00372415"/>
    <w:rsid w:val="00377116"/>
    <w:rsid w:val="00377A71"/>
    <w:rsid w:val="003817FF"/>
    <w:rsid w:val="00381D38"/>
    <w:rsid w:val="00382A7C"/>
    <w:rsid w:val="00382E50"/>
    <w:rsid w:val="0038512A"/>
    <w:rsid w:val="00385824"/>
    <w:rsid w:val="00385D8D"/>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502"/>
    <w:rsid w:val="003C1983"/>
    <w:rsid w:val="003C1A0E"/>
    <w:rsid w:val="003C1A67"/>
    <w:rsid w:val="003C4BDD"/>
    <w:rsid w:val="003C4E37"/>
    <w:rsid w:val="003D04B2"/>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E7DBE"/>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288C"/>
    <w:rsid w:val="00415A22"/>
    <w:rsid w:val="004176F8"/>
    <w:rsid w:val="004212EF"/>
    <w:rsid w:val="004224F8"/>
    <w:rsid w:val="0042322D"/>
    <w:rsid w:val="00423E43"/>
    <w:rsid w:val="004249B8"/>
    <w:rsid w:val="004261C6"/>
    <w:rsid w:val="004274E8"/>
    <w:rsid w:val="00427A4E"/>
    <w:rsid w:val="00432F99"/>
    <w:rsid w:val="0043371B"/>
    <w:rsid w:val="00433CFB"/>
    <w:rsid w:val="0043423D"/>
    <w:rsid w:val="00435790"/>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3C6"/>
    <w:rsid w:val="00457665"/>
    <w:rsid w:val="0046189E"/>
    <w:rsid w:val="00461A96"/>
    <w:rsid w:val="00461F38"/>
    <w:rsid w:val="00461F90"/>
    <w:rsid w:val="00463056"/>
    <w:rsid w:val="00464425"/>
    <w:rsid w:val="004704AA"/>
    <w:rsid w:val="00471F31"/>
    <w:rsid w:val="004723CB"/>
    <w:rsid w:val="00474D3D"/>
    <w:rsid w:val="0047699B"/>
    <w:rsid w:val="00477455"/>
    <w:rsid w:val="00477F7F"/>
    <w:rsid w:val="00480088"/>
    <w:rsid w:val="004817B3"/>
    <w:rsid w:val="00482723"/>
    <w:rsid w:val="00482850"/>
    <w:rsid w:val="00483FA8"/>
    <w:rsid w:val="004840B5"/>
    <w:rsid w:val="00484B62"/>
    <w:rsid w:val="0048520D"/>
    <w:rsid w:val="00486A17"/>
    <w:rsid w:val="00492FB7"/>
    <w:rsid w:val="00494CF6"/>
    <w:rsid w:val="004950FB"/>
    <w:rsid w:val="00495BB9"/>
    <w:rsid w:val="0049618F"/>
    <w:rsid w:val="00497299"/>
    <w:rsid w:val="00497E17"/>
    <w:rsid w:val="004A03B2"/>
    <w:rsid w:val="004A1F7B"/>
    <w:rsid w:val="004A4C5A"/>
    <w:rsid w:val="004A634E"/>
    <w:rsid w:val="004A6FD0"/>
    <w:rsid w:val="004A7BDD"/>
    <w:rsid w:val="004B0BB3"/>
    <w:rsid w:val="004B0ED2"/>
    <w:rsid w:val="004B42EB"/>
    <w:rsid w:val="004B4791"/>
    <w:rsid w:val="004B7173"/>
    <w:rsid w:val="004C2072"/>
    <w:rsid w:val="004C4171"/>
    <w:rsid w:val="004C44D2"/>
    <w:rsid w:val="004C5AA0"/>
    <w:rsid w:val="004C7302"/>
    <w:rsid w:val="004D3578"/>
    <w:rsid w:val="004D36A0"/>
    <w:rsid w:val="004D380D"/>
    <w:rsid w:val="004D5A0E"/>
    <w:rsid w:val="004D5A8E"/>
    <w:rsid w:val="004E1F5C"/>
    <w:rsid w:val="004E1FEA"/>
    <w:rsid w:val="004E213A"/>
    <w:rsid w:val="004E2A81"/>
    <w:rsid w:val="004E39B4"/>
    <w:rsid w:val="004E40CD"/>
    <w:rsid w:val="004E4CFD"/>
    <w:rsid w:val="004E5183"/>
    <w:rsid w:val="004F0F67"/>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16CC"/>
    <w:rsid w:val="00522DD1"/>
    <w:rsid w:val="00525C9F"/>
    <w:rsid w:val="00526899"/>
    <w:rsid w:val="00527128"/>
    <w:rsid w:val="005271D7"/>
    <w:rsid w:val="0053209A"/>
    <w:rsid w:val="00534300"/>
    <w:rsid w:val="00534DA0"/>
    <w:rsid w:val="005362D5"/>
    <w:rsid w:val="00537CAD"/>
    <w:rsid w:val="00540D1D"/>
    <w:rsid w:val="00541B53"/>
    <w:rsid w:val="00541BC2"/>
    <w:rsid w:val="00542790"/>
    <w:rsid w:val="00543E6C"/>
    <w:rsid w:val="0054434A"/>
    <w:rsid w:val="00545BD9"/>
    <w:rsid w:val="00545EDF"/>
    <w:rsid w:val="005502AE"/>
    <w:rsid w:val="00552D69"/>
    <w:rsid w:val="0055458F"/>
    <w:rsid w:val="00560B74"/>
    <w:rsid w:val="005611CB"/>
    <w:rsid w:val="005631C2"/>
    <w:rsid w:val="00563863"/>
    <w:rsid w:val="005638DF"/>
    <w:rsid w:val="00563AEF"/>
    <w:rsid w:val="00563C92"/>
    <w:rsid w:val="00564C86"/>
    <w:rsid w:val="00565087"/>
    <w:rsid w:val="0056573F"/>
    <w:rsid w:val="0056638C"/>
    <w:rsid w:val="00570B46"/>
    <w:rsid w:val="00570FDE"/>
    <w:rsid w:val="00572F1C"/>
    <w:rsid w:val="0057459F"/>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41B"/>
    <w:rsid w:val="005D0DD0"/>
    <w:rsid w:val="005D2F44"/>
    <w:rsid w:val="005D36A1"/>
    <w:rsid w:val="005D7306"/>
    <w:rsid w:val="005E2FF7"/>
    <w:rsid w:val="005E43F5"/>
    <w:rsid w:val="005E5864"/>
    <w:rsid w:val="005E5FBA"/>
    <w:rsid w:val="005F0BBB"/>
    <w:rsid w:val="005F127F"/>
    <w:rsid w:val="005F1CFA"/>
    <w:rsid w:val="005F3224"/>
    <w:rsid w:val="005F367F"/>
    <w:rsid w:val="005F3B2A"/>
    <w:rsid w:val="005F3F89"/>
    <w:rsid w:val="005F48D4"/>
    <w:rsid w:val="005F6A97"/>
    <w:rsid w:val="00601032"/>
    <w:rsid w:val="00601704"/>
    <w:rsid w:val="006026F1"/>
    <w:rsid w:val="00603263"/>
    <w:rsid w:val="00603E0A"/>
    <w:rsid w:val="00604CCC"/>
    <w:rsid w:val="00606696"/>
    <w:rsid w:val="0060683E"/>
    <w:rsid w:val="00606D4A"/>
    <w:rsid w:val="00606E74"/>
    <w:rsid w:val="00607FA2"/>
    <w:rsid w:val="00611566"/>
    <w:rsid w:val="006150A0"/>
    <w:rsid w:val="00616F1C"/>
    <w:rsid w:val="006202FB"/>
    <w:rsid w:val="006228E5"/>
    <w:rsid w:val="00622DC4"/>
    <w:rsid w:val="0062534A"/>
    <w:rsid w:val="00630529"/>
    <w:rsid w:val="00630943"/>
    <w:rsid w:val="00632ACB"/>
    <w:rsid w:val="006346C7"/>
    <w:rsid w:val="00634706"/>
    <w:rsid w:val="00634F25"/>
    <w:rsid w:val="006407DB"/>
    <w:rsid w:val="00642645"/>
    <w:rsid w:val="00642B9D"/>
    <w:rsid w:val="00643056"/>
    <w:rsid w:val="006451E4"/>
    <w:rsid w:val="006465A4"/>
    <w:rsid w:val="00646D99"/>
    <w:rsid w:val="006520A1"/>
    <w:rsid w:val="00654AAA"/>
    <w:rsid w:val="00656910"/>
    <w:rsid w:val="006577FB"/>
    <w:rsid w:val="006606C4"/>
    <w:rsid w:val="00662C11"/>
    <w:rsid w:val="00662E63"/>
    <w:rsid w:val="006649EC"/>
    <w:rsid w:val="00664FEB"/>
    <w:rsid w:val="00670253"/>
    <w:rsid w:val="006716A6"/>
    <w:rsid w:val="006728CE"/>
    <w:rsid w:val="00673448"/>
    <w:rsid w:val="00673D5D"/>
    <w:rsid w:val="00674C03"/>
    <w:rsid w:val="0067501B"/>
    <w:rsid w:val="0067518E"/>
    <w:rsid w:val="00675568"/>
    <w:rsid w:val="006778FA"/>
    <w:rsid w:val="00680135"/>
    <w:rsid w:val="00680537"/>
    <w:rsid w:val="006807C9"/>
    <w:rsid w:val="00680CE3"/>
    <w:rsid w:val="006831CA"/>
    <w:rsid w:val="00683CA7"/>
    <w:rsid w:val="00684914"/>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82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C48"/>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0775"/>
    <w:rsid w:val="007342B5"/>
    <w:rsid w:val="00734A5B"/>
    <w:rsid w:val="00734C61"/>
    <w:rsid w:val="007353E2"/>
    <w:rsid w:val="007357FB"/>
    <w:rsid w:val="00736A0F"/>
    <w:rsid w:val="00736D07"/>
    <w:rsid w:val="0074106D"/>
    <w:rsid w:val="00742681"/>
    <w:rsid w:val="00744E76"/>
    <w:rsid w:val="00745B92"/>
    <w:rsid w:val="00746CBB"/>
    <w:rsid w:val="00747931"/>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9B1"/>
    <w:rsid w:val="00773BF6"/>
    <w:rsid w:val="00774796"/>
    <w:rsid w:val="0077499F"/>
    <w:rsid w:val="00774F39"/>
    <w:rsid w:val="00775936"/>
    <w:rsid w:val="00776DD5"/>
    <w:rsid w:val="007808BF"/>
    <w:rsid w:val="00780E18"/>
    <w:rsid w:val="00780F40"/>
    <w:rsid w:val="00781F0F"/>
    <w:rsid w:val="007823D3"/>
    <w:rsid w:val="007848D6"/>
    <w:rsid w:val="00784CA5"/>
    <w:rsid w:val="00786DC3"/>
    <w:rsid w:val="0078727C"/>
    <w:rsid w:val="00787828"/>
    <w:rsid w:val="0079049D"/>
    <w:rsid w:val="0079148E"/>
    <w:rsid w:val="00791F23"/>
    <w:rsid w:val="00792A44"/>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1AB9"/>
    <w:rsid w:val="007D2C91"/>
    <w:rsid w:val="007D2DCF"/>
    <w:rsid w:val="007D5A3A"/>
    <w:rsid w:val="007D5C18"/>
    <w:rsid w:val="007D68ED"/>
    <w:rsid w:val="007D7806"/>
    <w:rsid w:val="007E0477"/>
    <w:rsid w:val="007E2687"/>
    <w:rsid w:val="007E3E29"/>
    <w:rsid w:val="007E6723"/>
    <w:rsid w:val="007E7057"/>
    <w:rsid w:val="007E71E9"/>
    <w:rsid w:val="007F00F6"/>
    <w:rsid w:val="007F0133"/>
    <w:rsid w:val="007F077E"/>
    <w:rsid w:val="007F15E4"/>
    <w:rsid w:val="007F486A"/>
    <w:rsid w:val="007F6CB6"/>
    <w:rsid w:val="007F6FF4"/>
    <w:rsid w:val="00800A3B"/>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B71"/>
    <w:rsid w:val="0081615D"/>
    <w:rsid w:val="00816A45"/>
    <w:rsid w:val="00816A8C"/>
    <w:rsid w:val="008171E6"/>
    <w:rsid w:val="00817E40"/>
    <w:rsid w:val="008203FE"/>
    <w:rsid w:val="00821C65"/>
    <w:rsid w:val="00822477"/>
    <w:rsid w:val="0082251E"/>
    <w:rsid w:val="008228CA"/>
    <w:rsid w:val="00823BE5"/>
    <w:rsid w:val="00823F6A"/>
    <w:rsid w:val="00826370"/>
    <w:rsid w:val="0082671A"/>
    <w:rsid w:val="00826B42"/>
    <w:rsid w:val="008307EB"/>
    <w:rsid w:val="0083340C"/>
    <w:rsid w:val="00833ACE"/>
    <w:rsid w:val="00834329"/>
    <w:rsid w:val="008362F1"/>
    <w:rsid w:val="00836844"/>
    <w:rsid w:val="00836D44"/>
    <w:rsid w:val="00840DF3"/>
    <w:rsid w:val="00841E8B"/>
    <w:rsid w:val="0084208F"/>
    <w:rsid w:val="00843A90"/>
    <w:rsid w:val="0084483F"/>
    <w:rsid w:val="00844AF2"/>
    <w:rsid w:val="00845938"/>
    <w:rsid w:val="008466C1"/>
    <w:rsid w:val="00846F96"/>
    <w:rsid w:val="00846FAE"/>
    <w:rsid w:val="00847201"/>
    <w:rsid w:val="008503D8"/>
    <w:rsid w:val="00851331"/>
    <w:rsid w:val="00855B5A"/>
    <w:rsid w:val="00856166"/>
    <w:rsid w:val="00860877"/>
    <w:rsid w:val="008641C2"/>
    <w:rsid w:val="00864918"/>
    <w:rsid w:val="00866045"/>
    <w:rsid w:val="0086695E"/>
    <w:rsid w:val="00866FFE"/>
    <w:rsid w:val="008700FE"/>
    <w:rsid w:val="0087189E"/>
    <w:rsid w:val="00872041"/>
    <w:rsid w:val="00872230"/>
    <w:rsid w:val="0087228D"/>
    <w:rsid w:val="00875649"/>
    <w:rsid w:val="008768CA"/>
    <w:rsid w:val="00876A65"/>
    <w:rsid w:val="00876AEE"/>
    <w:rsid w:val="00876F06"/>
    <w:rsid w:val="00877EF9"/>
    <w:rsid w:val="00880559"/>
    <w:rsid w:val="00880D1E"/>
    <w:rsid w:val="008815B4"/>
    <w:rsid w:val="00883C90"/>
    <w:rsid w:val="00887364"/>
    <w:rsid w:val="00892C44"/>
    <w:rsid w:val="0089429B"/>
    <w:rsid w:val="00894776"/>
    <w:rsid w:val="00895782"/>
    <w:rsid w:val="00897055"/>
    <w:rsid w:val="008A1B05"/>
    <w:rsid w:val="008A1C52"/>
    <w:rsid w:val="008A5539"/>
    <w:rsid w:val="008A7488"/>
    <w:rsid w:val="008B2AA0"/>
    <w:rsid w:val="008B3CC9"/>
    <w:rsid w:val="008B5306"/>
    <w:rsid w:val="008B7792"/>
    <w:rsid w:val="008B7A6D"/>
    <w:rsid w:val="008C072D"/>
    <w:rsid w:val="008C0FBC"/>
    <w:rsid w:val="008C2BB7"/>
    <w:rsid w:val="008C2DF9"/>
    <w:rsid w:val="008C3F0C"/>
    <w:rsid w:val="008C4FFA"/>
    <w:rsid w:val="008C69B6"/>
    <w:rsid w:val="008C74B1"/>
    <w:rsid w:val="008D08CB"/>
    <w:rsid w:val="008D0F21"/>
    <w:rsid w:val="008D1285"/>
    <w:rsid w:val="008D1BEC"/>
    <w:rsid w:val="008D29CC"/>
    <w:rsid w:val="008D2E4D"/>
    <w:rsid w:val="008D3E4A"/>
    <w:rsid w:val="008D446F"/>
    <w:rsid w:val="008D5DBE"/>
    <w:rsid w:val="008D6D76"/>
    <w:rsid w:val="008E00FF"/>
    <w:rsid w:val="008E0A32"/>
    <w:rsid w:val="008E41D4"/>
    <w:rsid w:val="008E4BC7"/>
    <w:rsid w:val="008E4E9B"/>
    <w:rsid w:val="008E6874"/>
    <w:rsid w:val="008E7F1F"/>
    <w:rsid w:val="008F0410"/>
    <w:rsid w:val="008F0E42"/>
    <w:rsid w:val="008F1893"/>
    <w:rsid w:val="008F20E1"/>
    <w:rsid w:val="008F353E"/>
    <w:rsid w:val="008F35CB"/>
    <w:rsid w:val="008F396F"/>
    <w:rsid w:val="008F4D5C"/>
    <w:rsid w:val="008F5FBA"/>
    <w:rsid w:val="0090271F"/>
    <w:rsid w:val="00902DB9"/>
    <w:rsid w:val="00902E8C"/>
    <w:rsid w:val="0090466A"/>
    <w:rsid w:val="00906243"/>
    <w:rsid w:val="009066F9"/>
    <w:rsid w:val="00910B3F"/>
    <w:rsid w:val="00911238"/>
    <w:rsid w:val="00911415"/>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938"/>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25C"/>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2F2E"/>
    <w:rsid w:val="009B337E"/>
    <w:rsid w:val="009B36F3"/>
    <w:rsid w:val="009B3884"/>
    <w:rsid w:val="009B5D27"/>
    <w:rsid w:val="009B5D9A"/>
    <w:rsid w:val="009B7000"/>
    <w:rsid w:val="009B7011"/>
    <w:rsid w:val="009B7121"/>
    <w:rsid w:val="009C19E9"/>
    <w:rsid w:val="009C2476"/>
    <w:rsid w:val="009C2C22"/>
    <w:rsid w:val="009C2FAC"/>
    <w:rsid w:val="009C3546"/>
    <w:rsid w:val="009D0262"/>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5AC"/>
    <w:rsid w:val="00A10F02"/>
    <w:rsid w:val="00A1115F"/>
    <w:rsid w:val="00A12D6A"/>
    <w:rsid w:val="00A151EB"/>
    <w:rsid w:val="00A1744E"/>
    <w:rsid w:val="00A204CA"/>
    <w:rsid w:val="00A20F40"/>
    <w:rsid w:val="00A23142"/>
    <w:rsid w:val="00A235EB"/>
    <w:rsid w:val="00A2423B"/>
    <w:rsid w:val="00A26B05"/>
    <w:rsid w:val="00A26BDD"/>
    <w:rsid w:val="00A27C65"/>
    <w:rsid w:val="00A30385"/>
    <w:rsid w:val="00A317EB"/>
    <w:rsid w:val="00A31E01"/>
    <w:rsid w:val="00A32C6D"/>
    <w:rsid w:val="00A3370F"/>
    <w:rsid w:val="00A34340"/>
    <w:rsid w:val="00A351EC"/>
    <w:rsid w:val="00A35482"/>
    <w:rsid w:val="00A3703E"/>
    <w:rsid w:val="00A40340"/>
    <w:rsid w:val="00A42D80"/>
    <w:rsid w:val="00A43147"/>
    <w:rsid w:val="00A43E43"/>
    <w:rsid w:val="00A45552"/>
    <w:rsid w:val="00A46479"/>
    <w:rsid w:val="00A47F8C"/>
    <w:rsid w:val="00A50942"/>
    <w:rsid w:val="00A50A8B"/>
    <w:rsid w:val="00A530B6"/>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2F9E"/>
    <w:rsid w:val="00AA3F6E"/>
    <w:rsid w:val="00AA5A6A"/>
    <w:rsid w:val="00AA6373"/>
    <w:rsid w:val="00AA65FF"/>
    <w:rsid w:val="00AA697F"/>
    <w:rsid w:val="00AB4710"/>
    <w:rsid w:val="00AB7714"/>
    <w:rsid w:val="00AC0057"/>
    <w:rsid w:val="00AC03C5"/>
    <w:rsid w:val="00AC201E"/>
    <w:rsid w:val="00AC3917"/>
    <w:rsid w:val="00AC5FDD"/>
    <w:rsid w:val="00AD4AF4"/>
    <w:rsid w:val="00AD4F6D"/>
    <w:rsid w:val="00AD5F89"/>
    <w:rsid w:val="00AD793D"/>
    <w:rsid w:val="00AE0BAC"/>
    <w:rsid w:val="00AE2112"/>
    <w:rsid w:val="00AE2BDC"/>
    <w:rsid w:val="00AE4679"/>
    <w:rsid w:val="00AE6896"/>
    <w:rsid w:val="00AF0F3D"/>
    <w:rsid w:val="00AF1675"/>
    <w:rsid w:val="00AF199D"/>
    <w:rsid w:val="00AF1D17"/>
    <w:rsid w:val="00AF267E"/>
    <w:rsid w:val="00AF2A99"/>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B84"/>
    <w:rsid w:val="00B07C77"/>
    <w:rsid w:val="00B111DD"/>
    <w:rsid w:val="00B13709"/>
    <w:rsid w:val="00B15449"/>
    <w:rsid w:val="00B15949"/>
    <w:rsid w:val="00B15DFA"/>
    <w:rsid w:val="00B16B8B"/>
    <w:rsid w:val="00B20AC6"/>
    <w:rsid w:val="00B21E06"/>
    <w:rsid w:val="00B228F7"/>
    <w:rsid w:val="00B23132"/>
    <w:rsid w:val="00B23A9A"/>
    <w:rsid w:val="00B24904"/>
    <w:rsid w:val="00B25010"/>
    <w:rsid w:val="00B25A74"/>
    <w:rsid w:val="00B25AA7"/>
    <w:rsid w:val="00B26CA9"/>
    <w:rsid w:val="00B26F27"/>
    <w:rsid w:val="00B27303"/>
    <w:rsid w:val="00B31101"/>
    <w:rsid w:val="00B32B92"/>
    <w:rsid w:val="00B34629"/>
    <w:rsid w:val="00B34F34"/>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5BF1"/>
    <w:rsid w:val="00B568FD"/>
    <w:rsid w:val="00B5736A"/>
    <w:rsid w:val="00B6026F"/>
    <w:rsid w:val="00B65249"/>
    <w:rsid w:val="00B706CD"/>
    <w:rsid w:val="00B71A84"/>
    <w:rsid w:val="00B72F69"/>
    <w:rsid w:val="00B76AB1"/>
    <w:rsid w:val="00B76E87"/>
    <w:rsid w:val="00B81C73"/>
    <w:rsid w:val="00B81D03"/>
    <w:rsid w:val="00B83BE1"/>
    <w:rsid w:val="00B840DA"/>
    <w:rsid w:val="00B84524"/>
    <w:rsid w:val="00B853C9"/>
    <w:rsid w:val="00B862F9"/>
    <w:rsid w:val="00B90649"/>
    <w:rsid w:val="00B91A33"/>
    <w:rsid w:val="00B9251D"/>
    <w:rsid w:val="00B92547"/>
    <w:rsid w:val="00B947C0"/>
    <w:rsid w:val="00B95523"/>
    <w:rsid w:val="00B964EC"/>
    <w:rsid w:val="00BA0C61"/>
    <w:rsid w:val="00BA1063"/>
    <w:rsid w:val="00BA27FE"/>
    <w:rsid w:val="00BA3A5D"/>
    <w:rsid w:val="00BA6E08"/>
    <w:rsid w:val="00BB0B22"/>
    <w:rsid w:val="00BB45A3"/>
    <w:rsid w:val="00BB4749"/>
    <w:rsid w:val="00BB4E4B"/>
    <w:rsid w:val="00BB63F6"/>
    <w:rsid w:val="00BB67F6"/>
    <w:rsid w:val="00BB6D66"/>
    <w:rsid w:val="00BB73A9"/>
    <w:rsid w:val="00BC0203"/>
    <w:rsid w:val="00BC035B"/>
    <w:rsid w:val="00BC054C"/>
    <w:rsid w:val="00BC3555"/>
    <w:rsid w:val="00BC4D38"/>
    <w:rsid w:val="00BC57AD"/>
    <w:rsid w:val="00BD398E"/>
    <w:rsid w:val="00BD419C"/>
    <w:rsid w:val="00BD4333"/>
    <w:rsid w:val="00BE031B"/>
    <w:rsid w:val="00BE0349"/>
    <w:rsid w:val="00BE0F8E"/>
    <w:rsid w:val="00BE19C7"/>
    <w:rsid w:val="00BE2478"/>
    <w:rsid w:val="00BE4268"/>
    <w:rsid w:val="00BE512D"/>
    <w:rsid w:val="00BE5A59"/>
    <w:rsid w:val="00BF2586"/>
    <w:rsid w:val="00BF4CD5"/>
    <w:rsid w:val="00BF5D46"/>
    <w:rsid w:val="00BF629E"/>
    <w:rsid w:val="00BF6596"/>
    <w:rsid w:val="00BF7063"/>
    <w:rsid w:val="00C00933"/>
    <w:rsid w:val="00C015B5"/>
    <w:rsid w:val="00C019C0"/>
    <w:rsid w:val="00C035B6"/>
    <w:rsid w:val="00C04CD9"/>
    <w:rsid w:val="00C05B5E"/>
    <w:rsid w:val="00C10D08"/>
    <w:rsid w:val="00C10D49"/>
    <w:rsid w:val="00C111E0"/>
    <w:rsid w:val="00C127AC"/>
    <w:rsid w:val="00C12B51"/>
    <w:rsid w:val="00C132A5"/>
    <w:rsid w:val="00C141C8"/>
    <w:rsid w:val="00C14206"/>
    <w:rsid w:val="00C1497E"/>
    <w:rsid w:val="00C161DE"/>
    <w:rsid w:val="00C2087D"/>
    <w:rsid w:val="00C214F8"/>
    <w:rsid w:val="00C21770"/>
    <w:rsid w:val="00C2453E"/>
    <w:rsid w:val="00C24650"/>
    <w:rsid w:val="00C26E4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175"/>
    <w:rsid w:val="00C5681A"/>
    <w:rsid w:val="00C61310"/>
    <w:rsid w:val="00C61FC6"/>
    <w:rsid w:val="00C639BE"/>
    <w:rsid w:val="00C63CD0"/>
    <w:rsid w:val="00C63D50"/>
    <w:rsid w:val="00C665D8"/>
    <w:rsid w:val="00C709B6"/>
    <w:rsid w:val="00C71BAC"/>
    <w:rsid w:val="00C720AA"/>
    <w:rsid w:val="00C720E8"/>
    <w:rsid w:val="00C7345E"/>
    <w:rsid w:val="00C73605"/>
    <w:rsid w:val="00C73CFF"/>
    <w:rsid w:val="00C7437A"/>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1ABA"/>
    <w:rsid w:val="00CD2B7C"/>
    <w:rsid w:val="00CD2B84"/>
    <w:rsid w:val="00CD4C7B"/>
    <w:rsid w:val="00CD55C5"/>
    <w:rsid w:val="00CD5795"/>
    <w:rsid w:val="00CD7707"/>
    <w:rsid w:val="00CE07AB"/>
    <w:rsid w:val="00CE1681"/>
    <w:rsid w:val="00CE172A"/>
    <w:rsid w:val="00CE29EF"/>
    <w:rsid w:val="00CE2CEE"/>
    <w:rsid w:val="00CE3230"/>
    <w:rsid w:val="00CE3A84"/>
    <w:rsid w:val="00CE50C1"/>
    <w:rsid w:val="00CE5D7F"/>
    <w:rsid w:val="00CE6889"/>
    <w:rsid w:val="00CE75DF"/>
    <w:rsid w:val="00CE7ABA"/>
    <w:rsid w:val="00CF0E2F"/>
    <w:rsid w:val="00CF1951"/>
    <w:rsid w:val="00CF1AC7"/>
    <w:rsid w:val="00CF2D60"/>
    <w:rsid w:val="00CF31DA"/>
    <w:rsid w:val="00CF3640"/>
    <w:rsid w:val="00CF56C0"/>
    <w:rsid w:val="00CF6D18"/>
    <w:rsid w:val="00D00E7E"/>
    <w:rsid w:val="00D039EA"/>
    <w:rsid w:val="00D040BB"/>
    <w:rsid w:val="00D05935"/>
    <w:rsid w:val="00D05B05"/>
    <w:rsid w:val="00D05EB2"/>
    <w:rsid w:val="00D10707"/>
    <w:rsid w:val="00D10B5E"/>
    <w:rsid w:val="00D11442"/>
    <w:rsid w:val="00D1188D"/>
    <w:rsid w:val="00D145BC"/>
    <w:rsid w:val="00D14D40"/>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050"/>
    <w:rsid w:val="00D55E47"/>
    <w:rsid w:val="00D5682E"/>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3A17"/>
    <w:rsid w:val="00D9403B"/>
    <w:rsid w:val="00D966AD"/>
    <w:rsid w:val="00D96D11"/>
    <w:rsid w:val="00D96FD4"/>
    <w:rsid w:val="00DA0544"/>
    <w:rsid w:val="00DA0591"/>
    <w:rsid w:val="00DA0B9E"/>
    <w:rsid w:val="00DA1956"/>
    <w:rsid w:val="00DA2AEF"/>
    <w:rsid w:val="00DA48EA"/>
    <w:rsid w:val="00DA5157"/>
    <w:rsid w:val="00DA5F0A"/>
    <w:rsid w:val="00DA7A03"/>
    <w:rsid w:val="00DB0427"/>
    <w:rsid w:val="00DB0DB8"/>
    <w:rsid w:val="00DB1818"/>
    <w:rsid w:val="00DB1AA2"/>
    <w:rsid w:val="00DB42E7"/>
    <w:rsid w:val="00DB51E7"/>
    <w:rsid w:val="00DB5402"/>
    <w:rsid w:val="00DB6B26"/>
    <w:rsid w:val="00DB7FA5"/>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D75D6"/>
    <w:rsid w:val="00DE1ADB"/>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45AE"/>
    <w:rsid w:val="00E050E3"/>
    <w:rsid w:val="00E05C7C"/>
    <w:rsid w:val="00E069D2"/>
    <w:rsid w:val="00E06BE0"/>
    <w:rsid w:val="00E07340"/>
    <w:rsid w:val="00E07D0B"/>
    <w:rsid w:val="00E114CF"/>
    <w:rsid w:val="00E11A41"/>
    <w:rsid w:val="00E12597"/>
    <w:rsid w:val="00E12D48"/>
    <w:rsid w:val="00E14F1B"/>
    <w:rsid w:val="00E17D6C"/>
    <w:rsid w:val="00E2155D"/>
    <w:rsid w:val="00E23967"/>
    <w:rsid w:val="00E261A2"/>
    <w:rsid w:val="00E26BF5"/>
    <w:rsid w:val="00E32B8A"/>
    <w:rsid w:val="00E36531"/>
    <w:rsid w:val="00E41BBF"/>
    <w:rsid w:val="00E421BE"/>
    <w:rsid w:val="00E42632"/>
    <w:rsid w:val="00E428AC"/>
    <w:rsid w:val="00E429B9"/>
    <w:rsid w:val="00E44041"/>
    <w:rsid w:val="00E44553"/>
    <w:rsid w:val="00E44968"/>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48A"/>
    <w:rsid w:val="00E63C8D"/>
    <w:rsid w:val="00E63F92"/>
    <w:rsid w:val="00E64DDE"/>
    <w:rsid w:val="00E66F06"/>
    <w:rsid w:val="00E70886"/>
    <w:rsid w:val="00E71C6E"/>
    <w:rsid w:val="00E744BE"/>
    <w:rsid w:val="00E74E9C"/>
    <w:rsid w:val="00E75D9F"/>
    <w:rsid w:val="00E77645"/>
    <w:rsid w:val="00E7764A"/>
    <w:rsid w:val="00E806DF"/>
    <w:rsid w:val="00E818D8"/>
    <w:rsid w:val="00E81926"/>
    <w:rsid w:val="00E82E1E"/>
    <w:rsid w:val="00E83697"/>
    <w:rsid w:val="00E83E6A"/>
    <w:rsid w:val="00E84266"/>
    <w:rsid w:val="00E842B4"/>
    <w:rsid w:val="00E866C4"/>
    <w:rsid w:val="00E9191C"/>
    <w:rsid w:val="00E935EC"/>
    <w:rsid w:val="00E94ABD"/>
    <w:rsid w:val="00E94FB2"/>
    <w:rsid w:val="00E96D46"/>
    <w:rsid w:val="00E97623"/>
    <w:rsid w:val="00EA1721"/>
    <w:rsid w:val="00EA1FA4"/>
    <w:rsid w:val="00EA3AB0"/>
    <w:rsid w:val="00EA3AD9"/>
    <w:rsid w:val="00EA3DB4"/>
    <w:rsid w:val="00EA58F7"/>
    <w:rsid w:val="00EA63EF"/>
    <w:rsid w:val="00EA65CB"/>
    <w:rsid w:val="00EB0AF6"/>
    <w:rsid w:val="00EB1D57"/>
    <w:rsid w:val="00EB4383"/>
    <w:rsid w:val="00EB4DD7"/>
    <w:rsid w:val="00EB5B64"/>
    <w:rsid w:val="00EB727B"/>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3689"/>
    <w:rsid w:val="00EE4686"/>
    <w:rsid w:val="00EE5772"/>
    <w:rsid w:val="00EE5F4E"/>
    <w:rsid w:val="00EF2481"/>
    <w:rsid w:val="00EF31F5"/>
    <w:rsid w:val="00EF5AAE"/>
    <w:rsid w:val="00EF65E9"/>
    <w:rsid w:val="00EF7947"/>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0D42"/>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AFE"/>
    <w:rsid w:val="00F45CF7"/>
    <w:rsid w:val="00F469CF"/>
    <w:rsid w:val="00F47365"/>
    <w:rsid w:val="00F50CF2"/>
    <w:rsid w:val="00F5196E"/>
    <w:rsid w:val="00F51BB6"/>
    <w:rsid w:val="00F521E9"/>
    <w:rsid w:val="00F5234C"/>
    <w:rsid w:val="00F530E9"/>
    <w:rsid w:val="00F535E2"/>
    <w:rsid w:val="00F54569"/>
    <w:rsid w:val="00F54A3D"/>
    <w:rsid w:val="00F54CB0"/>
    <w:rsid w:val="00F566A6"/>
    <w:rsid w:val="00F56A5A"/>
    <w:rsid w:val="00F56CA9"/>
    <w:rsid w:val="00F604EC"/>
    <w:rsid w:val="00F621B4"/>
    <w:rsid w:val="00F62D82"/>
    <w:rsid w:val="00F63288"/>
    <w:rsid w:val="00F653B8"/>
    <w:rsid w:val="00F66189"/>
    <w:rsid w:val="00F66B43"/>
    <w:rsid w:val="00F70D36"/>
    <w:rsid w:val="00F71B89"/>
    <w:rsid w:val="00F71D1E"/>
    <w:rsid w:val="00F71F52"/>
    <w:rsid w:val="00F72781"/>
    <w:rsid w:val="00F7353C"/>
    <w:rsid w:val="00F73D2B"/>
    <w:rsid w:val="00F75E26"/>
    <w:rsid w:val="00F76F8F"/>
    <w:rsid w:val="00F81F9E"/>
    <w:rsid w:val="00F83300"/>
    <w:rsid w:val="00F8497A"/>
    <w:rsid w:val="00F85AE7"/>
    <w:rsid w:val="00F8680A"/>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3EED"/>
    <w:rsid w:val="00FA66E4"/>
    <w:rsid w:val="00FA6A73"/>
    <w:rsid w:val="00FB0ECE"/>
    <w:rsid w:val="00FB1789"/>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overflowPunct/>
      <w:autoSpaceDE/>
      <w:autoSpaceDN/>
      <w:adjustRightInd/>
      <w:spacing w:after="0"/>
    </w:pPr>
    <w:rPr>
      <w:sz w:val="24"/>
      <w:szCs w:val="24"/>
      <w:lang w:eastAsia="en-US"/>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overflowPunct/>
      <w:autoSpaceDE/>
      <w:autoSpaceDN/>
      <w:adjustRightInd/>
      <w:spacing w:after="0"/>
    </w:pPr>
    <w:rPr>
      <w:rFonts w:ascii="Helvetica" w:hAnsi="Helvetica"/>
      <w:sz w:val="18"/>
      <w:szCs w:val="18"/>
      <w:lang w:eastAsia="en-US"/>
    </w:rPr>
  </w:style>
  <w:style w:type="character" w:customStyle="1" w:styleId="aa">
    <w:name w:val="批注框文本 字符"/>
    <w:basedOn w:val="a0"/>
    <w:link w:val="a9"/>
    <w:rsid w:val="00B27303"/>
    <w:rPr>
      <w:rFonts w:ascii="Helvetica" w:hAnsi="Helvetica"/>
      <w:sz w:val="18"/>
      <w:szCs w:val="18"/>
      <w:lang w:eastAsia="en-US"/>
    </w:rPr>
  </w:style>
  <w:style w:type="paragraph" w:styleId="ab">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c">
    <w:name w:val="annotation reference"/>
    <w:basedOn w:val="a0"/>
    <w:rsid w:val="00446A33"/>
    <w:rPr>
      <w:sz w:val="16"/>
      <w:szCs w:val="16"/>
    </w:rPr>
  </w:style>
  <w:style w:type="paragraph" w:styleId="ad">
    <w:name w:val="annotation text"/>
    <w:basedOn w:val="a"/>
    <w:link w:val="ae"/>
    <w:rsid w:val="00446A33"/>
    <w:pPr>
      <w:overflowPunct/>
      <w:autoSpaceDE/>
      <w:autoSpaceDN/>
      <w:adjustRightInd/>
    </w:pPr>
    <w:rPr>
      <w:lang w:eastAsia="en-US"/>
    </w:rPr>
  </w:style>
  <w:style w:type="character" w:customStyle="1" w:styleId="ae">
    <w:name w:val="批注文字 字符"/>
    <w:basedOn w:val="a0"/>
    <w:link w:val="ad"/>
    <w:rsid w:val="00446A33"/>
    <w:rPr>
      <w:lang w:eastAsia="en-US"/>
    </w:rPr>
  </w:style>
  <w:style w:type="paragraph" w:styleId="af">
    <w:name w:val="annotation subject"/>
    <w:basedOn w:val="ad"/>
    <w:next w:val="ad"/>
    <w:link w:val="af0"/>
    <w:rsid w:val="00446A33"/>
    <w:rPr>
      <w:b/>
      <w:bCs/>
    </w:rPr>
  </w:style>
  <w:style w:type="character" w:customStyle="1" w:styleId="af0">
    <w:name w:val="批注主题 字符"/>
    <w:basedOn w:val="ae"/>
    <w:link w:val="af"/>
    <w:rsid w:val="00446A33"/>
    <w:rPr>
      <w:b/>
      <w:bCs/>
      <w:lang w:eastAsia="en-US"/>
    </w:rPr>
  </w:style>
  <w:style w:type="character" w:customStyle="1" w:styleId="B1Char1">
    <w:name w:val="B1 Char1"/>
    <w:link w:val="B1"/>
    <w:qFormat/>
    <w:rsid w:val="006577FB"/>
    <w:rPr>
      <w:lang w:eastAsia="en-US"/>
    </w:rPr>
  </w:style>
  <w:style w:type="paragraph" w:styleId="af1">
    <w:name w:val="Revision"/>
    <w:hidden/>
    <w:uiPriority w:val="99"/>
    <w:semiHidden/>
    <w:rsid w:val="00BD398E"/>
    <w:rPr>
      <w:lang w:eastAsia="en-US"/>
    </w:rPr>
  </w:style>
  <w:style w:type="table" w:styleId="af2">
    <w:name w:val="Table Grid"/>
    <w:basedOn w:val="a1"/>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a"/>
    <w:link w:val="af4"/>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a"/>
    <w:link w:val="Style1Char"/>
    <w:qFormat/>
    <w:rsid w:val="004E2A81"/>
    <w:pPr>
      <w:overflowPunct/>
      <w:autoSpaceDE/>
      <w:autoSpaceDN/>
      <w:adjustRightInd/>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4E2A81"/>
    <w:rPr>
      <w:rFonts w:eastAsia="宋体"/>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a"/>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a"/>
    <w:next w:val="a"/>
    <w:uiPriority w:val="99"/>
    <w:qFormat/>
    <w:rsid w:val="00B964EC"/>
    <w:pPr>
      <w:numPr>
        <w:numId w:val="2"/>
      </w:numPr>
      <w:overflowPunct/>
      <w:autoSpaceDE/>
      <w:autoSpaceDN/>
      <w:adjustRightInd/>
      <w:spacing w:before="60" w:after="0"/>
    </w:pPr>
    <w:rPr>
      <w:rFonts w:eastAsiaTheme="minorEastAsia"/>
      <w:b/>
      <w:lang w:eastAsia="en-US"/>
    </w:rPr>
  </w:style>
  <w:style w:type="character" w:styleId="af5">
    <w:name w:val="FollowedHyperlink"/>
    <w:basedOn w:val="a0"/>
    <w:rsid w:val="00DB5402"/>
    <w:rPr>
      <w:color w:val="954F72" w:themeColor="followedHyperlink"/>
      <w:u w:val="single"/>
    </w:rPr>
  </w:style>
  <w:style w:type="character" w:customStyle="1" w:styleId="B3Car">
    <w:name w:val="B3 Car"/>
    <w:rsid w:val="006807C9"/>
    <w:rPr>
      <w:rFonts w:eastAsia="Times New Roman"/>
      <w:lang w:val="en-GB" w:eastAsia="en-GB"/>
    </w:rPr>
  </w:style>
  <w:style w:type="paragraph" w:customStyle="1" w:styleId="NormalParagraph">
    <w:name w:val="Normal Paragraph"/>
    <w:link w:val="NormalParagraphChar"/>
    <w:qFormat/>
    <w:rsid w:val="00826370"/>
    <w:pPr>
      <w:spacing w:after="200" w:line="276" w:lineRule="auto"/>
    </w:pPr>
    <w:rPr>
      <w:rFonts w:ascii="Arial" w:eastAsia="宋体" w:hAnsi="Arial"/>
      <w:sz w:val="22"/>
      <w:szCs w:val="22"/>
    </w:rPr>
  </w:style>
  <w:style w:type="character" w:customStyle="1" w:styleId="NormalParagraphChar">
    <w:name w:val="Normal Paragraph Char"/>
    <w:link w:val="NormalParagraph"/>
    <w:qFormat/>
    <w:locked/>
    <w:rsid w:val="00826370"/>
    <w:rPr>
      <w:rFonts w:ascii="Arial" w:eastAsia="宋体" w:hAnsi="Arial"/>
      <w:sz w:val="22"/>
      <w:szCs w:val="22"/>
    </w:rPr>
  </w:style>
  <w:style w:type="character" w:customStyle="1" w:styleId="NOZchn">
    <w:name w:val="NO Zchn"/>
    <w:rsid w:val="00F20D42"/>
  </w:style>
  <w:style w:type="character" w:customStyle="1" w:styleId="THChar">
    <w:name w:val="TH Char"/>
    <w:link w:val="TH"/>
    <w:qFormat/>
    <w:rsid w:val="00F20D42"/>
    <w:rPr>
      <w:rFonts w:ascii="Arial" w:hAnsi="Arial"/>
      <w:b/>
      <w:lang w:eastAsia="en-US"/>
    </w:rPr>
  </w:style>
  <w:style w:type="character" w:customStyle="1" w:styleId="TFChar">
    <w:name w:val="TF Char"/>
    <w:link w:val="TF"/>
    <w:rsid w:val="00F20D42"/>
    <w:rPr>
      <w:rFonts w:ascii="Arial" w:hAnsi="Arial"/>
      <w:b/>
      <w:lang w:eastAsia="en-US"/>
    </w:rPr>
  </w:style>
  <w:style w:type="character" w:customStyle="1" w:styleId="TALChar">
    <w:name w:val="TAL Char"/>
    <w:qFormat/>
    <w:rsid w:val="00AC5FDD"/>
    <w:rPr>
      <w:rFonts w:ascii="Arial" w:eastAsia="Times New Roman" w:hAnsi="Arial"/>
      <w:sz w:val="18"/>
      <w:lang w:val="en-GB" w:eastAsia="en-GB"/>
    </w:rPr>
  </w:style>
  <w:style w:type="character" w:customStyle="1" w:styleId="TACChar">
    <w:name w:val="TAC Char"/>
    <w:link w:val="TAC"/>
    <w:qFormat/>
    <w:locked/>
    <w:rsid w:val="00AC5FDD"/>
    <w:rPr>
      <w:rFonts w:ascii="Arial" w:hAnsi="Arial"/>
      <w:sz w:val="18"/>
      <w:lang w:eastAsia="en-US"/>
    </w:rPr>
  </w:style>
  <w:style w:type="character" w:customStyle="1" w:styleId="EditorsNoteChar">
    <w:name w:val="Editor's Note Char"/>
    <w:link w:val="EditorsNote"/>
    <w:rsid w:val="00077CB9"/>
    <w:rPr>
      <w:color w:val="FF0000"/>
      <w:lang w:eastAsia="en-US"/>
    </w:rPr>
  </w:style>
  <w:style w:type="character" w:customStyle="1" w:styleId="TANChar">
    <w:name w:val="TAN Char"/>
    <w:link w:val="TAN"/>
    <w:locked/>
    <w:rsid w:val="00DA2AEF"/>
    <w:rPr>
      <w:rFonts w:ascii="Arial" w:hAnsi="Arial"/>
      <w:sz w:val="18"/>
      <w:lang w:eastAsia="en-US"/>
    </w:rPr>
  </w:style>
  <w:style w:type="paragraph" w:customStyle="1" w:styleId="StartEndofChange">
    <w:name w:val="Start/End of Change"/>
    <w:basedOn w:val="1"/>
    <w:qFormat/>
    <w:rsid w:val="00DA2AE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0232032">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E4E9C4-6C72-4323-8EBF-3ABB0D33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TotalTime>
  <Pages>27</Pages>
  <Words>14155</Words>
  <Characters>80690</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zhangting</cp:lastModifiedBy>
  <cp:revision>5</cp:revision>
  <dcterms:created xsi:type="dcterms:W3CDTF">2023-04-10T06:49:00Z</dcterms:created>
  <dcterms:modified xsi:type="dcterms:W3CDTF">2023-04-17T03:18:00Z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1680767871</vt:lpwstr>
  </property>
</Properties>
</file>